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4BAF3" w14:textId="2BC93DA1" w:rsidR="00865974" w:rsidRPr="001C332D" w:rsidRDefault="00865974" w:rsidP="00865974">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 xml:space="preserve">3GPP TSG-SA WG1 Meeting </w:t>
      </w:r>
      <w:r w:rsidRPr="000D0599">
        <w:rPr>
          <w:rFonts w:ascii="Arial" w:eastAsia="MS Mincho" w:hAnsi="Arial" w:cs="Arial"/>
          <w:b/>
          <w:sz w:val="24"/>
          <w:szCs w:val="24"/>
          <w:lang w:eastAsia="ja-JP"/>
        </w:rPr>
        <w:t>#1</w:t>
      </w:r>
      <w:r>
        <w:rPr>
          <w:rFonts w:ascii="Arial" w:eastAsia="MS Mincho" w:hAnsi="Arial" w:cs="Arial"/>
          <w:b/>
          <w:sz w:val="24"/>
          <w:szCs w:val="24"/>
          <w:lang w:eastAsia="ja-JP"/>
        </w:rPr>
        <w:t>1</w:t>
      </w:r>
      <w:r w:rsidR="008B4E6F">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FC5E9F">
        <w:rPr>
          <w:rFonts w:ascii="Arial" w:eastAsia="MS Mincho" w:hAnsi="Arial" w:cs="Arial"/>
          <w:b/>
          <w:sz w:val="24"/>
          <w:szCs w:val="24"/>
          <w:lang w:eastAsia="ja-JP"/>
        </w:rPr>
        <w:t>S1-253</w:t>
      </w:r>
      <w:r w:rsidR="0062482C">
        <w:rPr>
          <w:rFonts w:ascii="Arial" w:eastAsia="MS Mincho" w:hAnsi="Arial" w:cs="Arial"/>
          <w:b/>
          <w:sz w:val="24"/>
          <w:szCs w:val="24"/>
          <w:lang w:eastAsia="ja-JP"/>
        </w:rPr>
        <w:t>305</w:t>
      </w:r>
      <w:r w:rsidR="00903297">
        <w:rPr>
          <w:rFonts w:ascii="Arial" w:eastAsia="MS Mincho" w:hAnsi="Arial" w:cs="Arial"/>
          <w:b/>
          <w:sz w:val="24"/>
          <w:szCs w:val="24"/>
          <w:lang w:eastAsia="ja-JP"/>
        </w:rPr>
        <w:t>r1</w:t>
      </w:r>
    </w:p>
    <w:p w14:paraId="06F4C70F" w14:textId="5A74814B" w:rsidR="00865974" w:rsidRPr="000D6532" w:rsidRDefault="008B4E6F" w:rsidP="0086597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w:t>
      </w:r>
      <w:r w:rsidRPr="0058297D">
        <w:rPr>
          <w:rFonts w:ascii="Arial" w:eastAsia="MS Mincho" w:hAnsi="Arial" w:cs="Arial"/>
          <w:b/>
          <w:sz w:val="24"/>
          <w:szCs w:val="24"/>
          <w:lang w:eastAsia="ja-JP"/>
        </w:rPr>
        <w:t>-2</w:t>
      </w:r>
      <w:r>
        <w:rPr>
          <w:rFonts w:ascii="Arial" w:eastAsia="MS Mincho" w:hAnsi="Arial" w:cs="Arial"/>
          <w:b/>
          <w:sz w:val="24"/>
          <w:szCs w:val="24"/>
          <w:lang w:eastAsia="ja-JP"/>
        </w:rPr>
        <w:t>9</w:t>
      </w:r>
      <w:r w:rsidRPr="0058297D">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58297D">
        <w:rPr>
          <w:rFonts w:ascii="Arial" w:eastAsia="MS Mincho" w:hAnsi="Arial" w:cs="Arial"/>
          <w:b/>
          <w:sz w:val="24"/>
          <w:szCs w:val="24"/>
          <w:lang w:eastAsia="ja-JP"/>
        </w:rPr>
        <w:t xml:space="preserve"> 2025, </w:t>
      </w:r>
      <w:r>
        <w:rPr>
          <w:rFonts w:ascii="Arial" w:eastAsia="MS Mincho" w:hAnsi="Arial" w:cs="Arial"/>
          <w:b/>
          <w:sz w:val="24"/>
          <w:szCs w:val="24"/>
          <w:lang w:eastAsia="ja-JP"/>
        </w:rPr>
        <w:t>Goteborg, Sweden</w:t>
      </w:r>
      <w:r w:rsidR="00865974" w:rsidRPr="001C332D">
        <w:rPr>
          <w:rFonts w:ascii="Arial" w:eastAsia="MS Mincho" w:hAnsi="Arial" w:cs="Arial"/>
          <w:b/>
          <w:sz w:val="24"/>
          <w:szCs w:val="24"/>
          <w:lang w:eastAsia="ja-JP"/>
        </w:rPr>
        <w:tab/>
      </w:r>
      <w:r w:rsidR="00865974" w:rsidRPr="001C332D">
        <w:rPr>
          <w:rFonts w:ascii="Arial" w:eastAsia="MS Mincho" w:hAnsi="Arial" w:cs="Arial"/>
          <w:i/>
          <w:sz w:val="24"/>
          <w:szCs w:val="24"/>
          <w:lang w:eastAsia="ja-JP"/>
        </w:rPr>
        <w:t xml:space="preserve">(revision of </w:t>
      </w:r>
      <w:r w:rsidR="00FA66A9" w:rsidRPr="007176F8">
        <w:rPr>
          <w:rFonts w:ascii="Arial" w:eastAsia="MS Mincho" w:hAnsi="Arial" w:cs="Arial"/>
          <w:i/>
          <w:sz w:val="24"/>
          <w:szCs w:val="24"/>
          <w:lang w:eastAsia="ja-JP"/>
        </w:rPr>
        <w:t xml:space="preserve">S1-252656, </w:t>
      </w:r>
      <w:r w:rsidR="003864E6" w:rsidRPr="003864E6">
        <w:rPr>
          <w:rFonts w:ascii="Arial" w:eastAsia="MS Mincho" w:hAnsi="Arial" w:cs="Arial"/>
          <w:i/>
          <w:sz w:val="24"/>
          <w:szCs w:val="24"/>
          <w:lang w:eastAsia="ja-JP"/>
        </w:rPr>
        <w:t>S1-252329</w:t>
      </w:r>
      <w:r w:rsidR="00865974" w:rsidRPr="001C332D">
        <w:rPr>
          <w:rFonts w:ascii="Arial" w:eastAsia="MS Mincho" w:hAnsi="Arial" w:cs="Arial"/>
          <w:i/>
          <w:sz w:val="24"/>
          <w:szCs w:val="24"/>
          <w:lang w:eastAsia="ja-JP"/>
        </w:rPr>
        <w:t>)</w:t>
      </w:r>
    </w:p>
    <w:p w14:paraId="77854890" w14:textId="77777777" w:rsidR="00B4181D" w:rsidRPr="000D6532" w:rsidRDefault="00B4181D" w:rsidP="00B4181D">
      <w:pPr>
        <w:spacing w:after="0"/>
        <w:rPr>
          <w:rFonts w:ascii="Arial" w:eastAsia="MS Mincho" w:hAnsi="Arial"/>
          <w:sz w:val="24"/>
          <w:szCs w:val="24"/>
          <w:lang w:eastAsia="ja-JP"/>
        </w:rPr>
      </w:pPr>
    </w:p>
    <w:p w14:paraId="4F3DAC68" w14:textId="1D07AF03" w:rsid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447C1C" w:rsidRPr="00447C1C">
        <w:rPr>
          <w:rFonts w:ascii="Arial" w:eastAsia="SimSun" w:hAnsi="Arial"/>
          <w:sz w:val="24"/>
          <w:szCs w:val="24"/>
          <w:lang w:eastAsia="en-GB"/>
        </w:rPr>
        <w:t xml:space="preserve">Use case on </w:t>
      </w:r>
      <w:r w:rsidR="0009217E">
        <w:rPr>
          <w:rFonts w:ascii="Arial" w:eastAsia="SimSun" w:hAnsi="Arial"/>
          <w:sz w:val="24"/>
          <w:szCs w:val="24"/>
          <w:lang w:eastAsia="en-GB"/>
        </w:rPr>
        <w:t xml:space="preserve">6G providing </w:t>
      </w:r>
      <w:r w:rsidR="00447C1C" w:rsidRPr="00447C1C">
        <w:rPr>
          <w:rFonts w:ascii="Arial" w:eastAsia="SimSun" w:hAnsi="Arial"/>
          <w:sz w:val="24"/>
          <w:szCs w:val="24"/>
          <w:lang w:eastAsia="en-GB"/>
        </w:rPr>
        <w:t>wireless power transfer</w:t>
      </w:r>
      <w:r w:rsidR="0009217E">
        <w:rPr>
          <w:rFonts w:ascii="Arial" w:eastAsia="SimSun" w:hAnsi="Arial"/>
          <w:sz w:val="24"/>
          <w:szCs w:val="24"/>
          <w:lang w:eastAsia="en-GB"/>
        </w:rPr>
        <w:t xml:space="preserve"> service</w:t>
      </w:r>
    </w:p>
    <w:p w14:paraId="0C0BE16F" w14:textId="77777777" w:rsidR="00CE55C0" w:rsidRPr="000D6532" w:rsidRDefault="00CE55C0" w:rsidP="00CE55C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520FDF">
        <w:rPr>
          <w:rFonts w:ascii="Arial" w:eastAsia="SimSun" w:hAnsi="Arial"/>
          <w:sz w:val="24"/>
          <w:szCs w:val="24"/>
          <w:lang w:eastAsia="en-GB"/>
        </w:rPr>
        <w:t>8.1.7</w:t>
      </w:r>
    </w:p>
    <w:p w14:paraId="3ED41606" w14:textId="6925A5A9" w:rsidR="00CE55C0" w:rsidRPr="000D6532" w:rsidRDefault="00CE55C0" w:rsidP="00CE55C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796805">
        <w:rPr>
          <w:rFonts w:ascii="Arial" w:eastAsia="SimSun" w:hAnsi="Arial"/>
          <w:sz w:val="24"/>
          <w:szCs w:val="24"/>
          <w:lang w:eastAsia="en-GB"/>
        </w:rPr>
        <w:t xml:space="preserve">Turk Telekom, </w:t>
      </w:r>
      <w:r>
        <w:rPr>
          <w:rFonts w:ascii="Arial" w:eastAsia="SimSun" w:hAnsi="Arial"/>
          <w:sz w:val="24"/>
          <w:szCs w:val="24"/>
          <w:lang w:eastAsia="en-GB"/>
        </w:rPr>
        <w:t>Huawei</w:t>
      </w:r>
      <w:r w:rsidR="009B7656">
        <w:rPr>
          <w:rFonts w:ascii="Arial" w:eastAsia="SimSun" w:hAnsi="Arial"/>
          <w:sz w:val="24"/>
          <w:szCs w:val="24"/>
          <w:lang w:eastAsia="en-GB"/>
        </w:rPr>
        <w:t xml:space="preserve">, </w:t>
      </w:r>
      <w:proofErr w:type="spellStart"/>
      <w:r w:rsidR="009B7656">
        <w:rPr>
          <w:rFonts w:ascii="Arial" w:eastAsia="SimSun" w:hAnsi="Arial"/>
          <w:sz w:val="24"/>
          <w:szCs w:val="24"/>
          <w:lang w:eastAsia="en-GB"/>
        </w:rPr>
        <w:t>HiSilicon</w:t>
      </w:r>
      <w:proofErr w:type="spellEnd"/>
      <w:r w:rsidR="009B7656">
        <w:rPr>
          <w:rFonts w:ascii="Arial" w:eastAsia="SimSun" w:hAnsi="Arial"/>
          <w:sz w:val="24"/>
          <w:szCs w:val="24"/>
          <w:lang w:eastAsia="en-GB"/>
        </w:rPr>
        <w:t xml:space="preserve">, </w:t>
      </w:r>
    </w:p>
    <w:p w14:paraId="695DAE95" w14:textId="53F6CCA9" w:rsidR="00CE55C0" w:rsidRDefault="00CE55C0" w:rsidP="00CE55C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proofErr w:type="spellStart"/>
      <w:r w:rsidR="009B7656" w:rsidRPr="009B7656">
        <w:rPr>
          <w:rFonts w:ascii="Arial" w:eastAsia="SimSun" w:hAnsi="Arial"/>
          <w:sz w:val="24"/>
          <w:szCs w:val="24"/>
          <w:lang w:eastAsia="en-GB"/>
        </w:rPr>
        <w:t>Cagri</w:t>
      </w:r>
      <w:proofErr w:type="spellEnd"/>
      <w:r w:rsidR="009B7656" w:rsidRPr="009B7656">
        <w:rPr>
          <w:rFonts w:ascii="Arial" w:eastAsia="SimSun" w:hAnsi="Arial"/>
          <w:sz w:val="24"/>
          <w:szCs w:val="24"/>
          <w:lang w:eastAsia="en-GB"/>
        </w:rPr>
        <w:t xml:space="preserve"> </w:t>
      </w:r>
      <w:proofErr w:type="spellStart"/>
      <w:r w:rsidR="009B7656" w:rsidRPr="009B7656">
        <w:rPr>
          <w:rFonts w:ascii="Arial" w:eastAsia="SimSun" w:hAnsi="Arial"/>
          <w:sz w:val="24"/>
          <w:szCs w:val="24"/>
          <w:lang w:eastAsia="en-GB"/>
        </w:rPr>
        <w:t>Ozgenc</w:t>
      </w:r>
      <w:proofErr w:type="spellEnd"/>
      <w:r w:rsidR="00F27534">
        <w:rPr>
          <w:rFonts w:ascii="Arial" w:eastAsia="SimSun" w:hAnsi="Arial"/>
          <w:sz w:val="24"/>
          <w:szCs w:val="24"/>
          <w:lang w:eastAsia="en-GB"/>
        </w:rPr>
        <w:t xml:space="preserve"> </w:t>
      </w:r>
      <w:proofErr w:type="spellStart"/>
      <w:r w:rsidR="00F27534">
        <w:rPr>
          <w:rFonts w:ascii="Arial" w:eastAsia="SimSun" w:hAnsi="Arial"/>
          <w:sz w:val="24"/>
          <w:szCs w:val="24"/>
          <w:lang w:eastAsia="en-GB"/>
        </w:rPr>
        <w:t>Etemoglu</w:t>
      </w:r>
      <w:proofErr w:type="spellEnd"/>
      <w:r w:rsidR="00796805">
        <w:rPr>
          <w:rFonts w:ascii="Arial" w:eastAsia="SimSun" w:hAnsi="Arial"/>
          <w:sz w:val="24"/>
          <w:szCs w:val="24"/>
          <w:lang w:eastAsia="en-GB"/>
        </w:rPr>
        <w:t>, Eddy Hall,</w:t>
      </w:r>
    </w:p>
    <w:p w14:paraId="679210B5" w14:textId="77777777" w:rsidR="00796805" w:rsidRPr="009B7656" w:rsidRDefault="00796805" w:rsidP="00796805">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ab/>
      </w:r>
      <w:proofErr w:type="spellStart"/>
      <w:r w:rsidRPr="009B7656">
        <w:rPr>
          <w:rFonts w:ascii="Arial" w:eastAsia="SimSun" w:hAnsi="Arial"/>
          <w:sz w:val="24"/>
          <w:szCs w:val="24"/>
          <w:lang w:eastAsia="en-GB"/>
        </w:rPr>
        <w:t>cagriozgenc</w:t>
      </w:r>
      <w:proofErr w:type="spellEnd"/>
      <w:r w:rsidRPr="009B7656">
        <w:rPr>
          <w:rFonts w:ascii="Arial" w:eastAsia="SimSun" w:hAnsi="Arial"/>
          <w:sz w:val="24"/>
          <w:szCs w:val="24"/>
          <w:lang w:eastAsia="en-GB"/>
        </w:rPr>
        <w:t xml:space="preserve"> DOT </w:t>
      </w:r>
      <w:proofErr w:type="spellStart"/>
      <w:r w:rsidRPr="009B7656">
        <w:rPr>
          <w:rFonts w:ascii="Arial" w:eastAsia="SimSun" w:hAnsi="Arial"/>
          <w:sz w:val="24"/>
          <w:szCs w:val="24"/>
          <w:lang w:eastAsia="en-GB"/>
        </w:rPr>
        <w:t>etemoglu</w:t>
      </w:r>
      <w:proofErr w:type="spellEnd"/>
      <w:r w:rsidRPr="009B7656">
        <w:rPr>
          <w:rFonts w:ascii="Arial" w:eastAsia="SimSun" w:hAnsi="Arial"/>
          <w:sz w:val="24"/>
          <w:szCs w:val="24"/>
          <w:lang w:eastAsia="en-GB"/>
        </w:rPr>
        <w:t xml:space="preserve"> AT </w:t>
      </w:r>
      <w:proofErr w:type="spellStart"/>
      <w:r w:rsidRPr="009B7656">
        <w:rPr>
          <w:rFonts w:ascii="Arial" w:eastAsia="SimSun" w:hAnsi="Arial"/>
          <w:sz w:val="24"/>
          <w:szCs w:val="24"/>
          <w:lang w:eastAsia="en-GB"/>
        </w:rPr>
        <w:t>turktelekom</w:t>
      </w:r>
      <w:proofErr w:type="spellEnd"/>
      <w:r w:rsidRPr="009B7656">
        <w:rPr>
          <w:rFonts w:ascii="Arial" w:eastAsia="SimSun" w:hAnsi="Arial"/>
          <w:sz w:val="24"/>
          <w:szCs w:val="24"/>
          <w:lang w:eastAsia="en-GB"/>
        </w:rPr>
        <w:t xml:space="preserve"> DOT com DOT tr</w:t>
      </w:r>
    </w:p>
    <w:p w14:paraId="67CA3A52" w14:textId="7088A078" w:rsidR="009B7656" w:rsidRPr="009B7656" w:rsidRDefault="00CE55C0" w:rsidP="00CE55C0">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ab/>
      </w:r>
      <w:proofErr w:type="spellStart"/>
      <w:r w:rsidR="009B7656" w:rsidRPr="009B7656">
        <w:rPr>
          <w:rFonts w:ascii="Arial" w:eastAsia="SimSun" w:hAnsi="Arial"/>
          <w:sz w:val="24"/>
          <w:szCs w:val="24"/>
          <w:lang w:eastAsia="en-GB"/>
        </w:rPr>
        <w:t>edward</w:t>
      </w:r>
      <w:proofErr w:type="spellEnd"/>
      <w:r w:rsidR="009B7656" w:rsidRPr="009B7656">
        <w:rPr>
          <w:rFonts w:ascii="Arial" w:eastAsia="SimSun" w:hAnsi="Arial"/>
          <w:sz w:val="24"/>
          <w:szCs w:val="24"/>
          <w:lang w:eastAsia="en-GB"/>
        </w:rPr>
        <w:t xml:space="preserve"> DOT hall AT </w:t>
      </w:r>
      <w:proofErr w:type="spellStart"/>
      <w:r w:rsidR="009B7656" w:rsidRPr="009B7656">
        <w:rPr>
          <w:rFonts w:ascii="Arial" w:eastAsia="SimSun" w:hAnsi="Arial"/>
          <w:sz w:val="24"/>
          <w:szCs w:val="24"/>
          <w:lang w:eastAsia="en-GB"/>
        </w:rPr>
        <w:t>huawei</w:t>
      </w:r>
      <w:proofErr w:type="spellEnd"/>
      <w:r w:rsidR="009B7656" w:rsidRPr="009B7656">
        <w:rPr>
          <w:rFonts w:ascii="Arial" w:eastAsia="SimSun" w:hAnsi="Arial"/>
          <w:sz w:val="24"/>
          <w:szCs w:val="24"/>
          <w:lang w:eastAsia="en-GB"/>
        </w:rPr>
        <w:t xml:space="preserve"> DOT com</w:t>
      </w:r>
      <w:r w:rsidR="009B7656" w:rsidRPr="009B7656">
        <w:rPr>
          <w:rFonts w:ascii="Arial" w:eastAsia="SimSun" w:hAnsi="Arial"/>
          <w:sz w:val="24"/>
          <w:szCs w:val="24"/>
          <w:lang w:eastAsia="en-GB"/>
        </w:rPr>
        <w:tab/>
      </w:r>
    </w:p>
    <w:p w14:paraId="542C4FED" w14:textId="77777777" w:rsidR="00B4181D" w:rsidRPr="000D6532" w:rsidRDefault="00B4181D" w:rsidP="00B4181D">
      <w:pPr>
        <w:pBdr>
          <w:bottom w:val="single" w:sz="6" w:space="1" w:color="auto"/>
        </w:pBdr>
        <w:spacing w:after="0"/>
        <w:rPr>
          <w:rFonts w:eastAsia="MS Mincho"/>
          <w:sz w:val="24"/>
          <w:szCs w:val="24"/>
          <w:lang w:eastAsia="ja-JP"/>
        </w:rPr>
      </w:pPr>
    </w:p>
    <w:p w14:paraId="345F1297" w14:textId="21E4925F" w:rsidR="00807FA1" w:rsidRPr="00990E1C" w:rsidRDefault="00B4181D" w:rsidP="00990E1C">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067FF">
        <w:rPr>
          <w:rFonts w:ascii="Arial" w:eastAsia="Calibri" w:hAnsi="Arial" w:cs="Arial"/>
          <w:i/>
          <w:sz w:val="22"/>
          <w:szCs w:val="22"/>
        </w:rPr>
        <w:t xml:space="preserve">This contribution introduces </w:t>
      </w:r>
      <w:r w:rsidR="009A0E04">
        <w:rPr>
          <w:rFonts w:ascii="Arial" w:eastAsia="Calibri" w:hAnsi="Arial" w:cs="Arial"/>
          <w:i/>
          <w:sz w:val="22"/>
          <w:szCs w:val="22"/>
        </w:rPr>
        <w:t xml:space="preserve">a </w:t>
      </w:r>
      <w:r w:rsidR="00520FDF">
        <w:rPr>
          <w:rFonts w:ascii="Arial" w:eastAsia="Calibri" w:hAnsi="Arial" w:cs="Arial"/>
          <w:i/>
          <w:sz w:val="22"/>
          <w:szCs w:val="22"/>
        </w:rPr>
        <w:t xml:space="preserve">new </w:t>
      </w:r>
      <w:r w:rsidR="009A0E04">
        <w:rPr>
          <w:rFonts w:ascii="Arial" w:eastAsia="Calibri" w:hAnsi="Arial" w:cs="Arial"/>
          <w:i/>
          <w:sz w:val="22"/>
          <w:szCs w:val="22"/>
        </w:rPr>
        <w:t>use case</w:t>
      </w:r>
      <w:r w:rsidR="008067FF">
        <w:rPr>
          <w:rFonts w:ascii="Arial" w:eastAsia="Calibri" w:hAnsi="Arial" w:cs="Arial"/>
          <w:i/>
          <w:sz w:val="22"/>
          <w:szCs w:val="22"/>
        </w:rPr>
        <w:t xml:space="preserve"> o</w:t>
      </w:r>
      <w:r w:rsidR="009A0E04">
        <w:rPr>
          <w:rFonts w:ascii="Arial" w:eastAsia="Calibri" w:hAnsi="Arial" w:cs="Arial"/>
          <w:i/>
          <w:sz w:val="22"/>
          <w:szCs w:val="22"/>
        </w:rPr>
        <w:t>n</w:t>
      </w:r>
      <w:r w:rsidR="008067FF">
        <w:rPr>
          <w:rFonts w:ascii="Arial" w:eastAsia="Calibri" w:hAnsi="Arial" w:cs="Arial"/>
          <w:i/>
          <w:sz w:val="22"/>
          <w:szCs w:val="22"/>
        </w:rPr>
        <w:t xml:space="preserve"> </w:t>
      </w:r>
      <w:r w:rsidR="0009217E">
        <w:rPr>
          <w:rFonts w:ascii="Arial" w:eastAsia="Calibri" w:hAnsi="Arial" w:cs="Arial"/>
          <w:i/>
          <w:sz w:val="22"/>
          <w:szCs w:val="22"/>
        </w:rPr>
        <w:t xml:space="preserve">6G network providing </w:t>
      </w:r>
      <w:r w:rsidR="008067FF">
        <w:rPr>
          <w:rFonts w:ascii="Arial" w:eastAsia="Calibri" w:hAnsi="Arial" w:cs="Arial"/>
          <w:i/>
          <w:sz w:val="22"/>
          <w:szCs w:val="22"/>
        </w:rPr>
        <w:t>wireless power transfer</w:t>
      </w:r>
      <w:r w:rsidR="0009217E">
        <w:rPr>
          <w:rFonts w:ascii="Arial" w:eastAsia="Calibri" w:hAnsi="Arial" w:cs="Arial"/>
          <w:i/>
          <w:sz w:val="22"/>
          <w:szCs w:val="22"/>
        </w:rPr>
        <w:t xml:space="preserve"> service to mobile devices, e.g. IoT devices</w:t>
      </w:r>
      <w:r w:rsidR="008067FF">
        <w:rPr>
          <w:rFonts w:ascii="Arial" w:eastAsia="Calibri" w:hAnsi="Arial" w:cs="Arial"/>
          <w:i/>
          <w:sz w:val="22"/>
          <w:szCs w:val="22"/>
        </w:rPr>
        <w:t>.</w:t>
      </w:r>
    </w:p>
    <w:p w14:paraId="3E590080" w14:textId="77777777" w:rsidR="00807FA1" w:rsidRPr="0009108F" w:rsidRDefault="00807FA1" w:rsidP="00807F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52728BB" w14:textId="77777777" w:rsidR="00AF0FBB" w:rsidRPr="00C55D19" w:rsidRDefault="00AF0FBB" w:rsidP="00AF0FB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0" w:name="_Toc45387616"/>
      <w:bookmarkStart w:id="1" w:name="_Toc52638661"/>
      <w:bookmarkStart w:id="2" w:name="_Toc59116746"/>
      <w:bookmarkStart w:id="3" w:name="_Toc61885565"/>
      <w:bookmarkStart w:id="4" w:name="_Toc194076597"/>
      <w:r w:rsidRPr="00C55D19">
        <w:rPr>
          <w:rFonts w:ascii="Arial" w:hAnsi="Arial"/>
          <w:sz w:val="36"/>
          <w:lang w:eastAsia="en-GB"/>
        </w:rPr>
        <w:t>2</w:t>
      </w:r>
      <w:r w:rsidRPr="00C55D19">
        <w:rPr>
          <w:rFonts w:ascii="Arial" w:hAnsi="Arial"/>
          <w:sz w:val="36"/>
          <w:lang w:eastAsia="en-GB"/>
        </w:rPr>
        <w:tab/>
        <w:t>References</w:t>
      </w:r>
      <w:bookmarkEnd w:id="0"/>
      <w:bookmarkEnd w:id="1"/>
      <w:bookmarkEnd w:id="2"/>
      <w:bookmarkEnd w:id="3"/>
      <w:bookmarkEnd w:id="4"/>
    </w:p>
    <w:p w14:paraId="5A527316" w14:textId="77777777" w:rsidR="00AF0FBB" w:rsidRDefault="00AF0FBB" w:rsidP="00AF0FBB">
      <w:r>
        <w:t>The following documents contain provisions which, through reference in this text, constitute provisions of the present document.</w:t>
      </w:r>
    </w:p>
    <w:p w14:paraId="2815F513" w14:textId="77777777" w:rsidR="00AF0FBB" w:rsidRDefault="00AF0FBB" w:rsidP="00AF0FBB">
      <w:pPr>
        <w:pStyle w:val="B1"/>
      </w:pPr>
      <w:r>
        <w:t>-</w:t>
      </w:r>
      <w:r>
        <w:tab/>
        <w:t>References are either specific (identified by date of publication, edition number, version number, etc.) or non</w:t>
      </w:r>
      <w:r>
        <w:noBreakHyphen/>
        <w:t>specific.</w:t>
      </w:r>
    </w:p>
    <w:p w14:paraId="6D67AAD3" w14:textId="77777777" w:rsidR="00AF0FBB" w:rsidRDefault="00AF0FBB" w:rsidP="00AF0FBB">
      <w:pPr>
        <w:pStyle w:val="B1"/>
      </w:pPr>
      <w:r>
        <w:t>-</w:t>
      </w:r>
      <w:r>
        <w:tab/>
        <w:t>For a specific reference, subsequent revisions do not apply.</w:t>
      </w:r>
    </w:p>
    <w:p w14:paraId="3D114116" w14:textId="77777777" w:rsidR="00AF0FBB" w:rsidRDefault="00AF0FBB" w:rsidP="00AF0FB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9FABA23" w14:textId="77777777" w:rsidR="00AF0FBB" w:rsidRDefault="00AF0FBB" w:rsidP="00AF0FBB">
      <w:pPr>
        <w:pStyle w:val="EditorsNote"/>
      </w:pPr>
      <w:r>
        <w:rPr>
          <w:lang w:eastAsia="zh-CN"/>
        </w:rPr>
        <w:t>Editor's Note</w:t>
      </w:r>
      <w:r>
        <w:t>: all References numbers to be corrected, missing references to be added</w:t>
      </w:r>
    </w:p>
    <w:p w14:paraId="02C3C60E" w14:textId="77777777" w:rsidR="00363720" w:rsidRDefault="00363720" w:rsidP="00363720">
      <w:pPr>
        <w:keepLines/>
        <w:ind w:left="1702" w:hanging="1418"/>
        <w:rPr>
          <w:rFonts w:eastAsia="SimSun"/>
        </w:rPr>
      </w:pPr>
      <w:r w:rsidRPr="002D34BF">
        <w:rPr>
          <w:rFonts w:eastAsia="SimSun"/>
        </w:rPr>
        <w:t>[1]</w:t>
      </w:r>
      <w:r w:rsidRPr="002D34BF">
        <w:rPr>
          <w:rFonts w:eastAsia="SimSun"/>
        </w:rPr>
        <w:tab/>
        <w:t>3GPP TR 21.905: "Vocabulary for 3GPP Specifications".</w:t>
      </w:r>
    </w:p>
    <w:p w14:paraId="2B91CBCC" w14:textId="77777777" w:rsidR="00363720" w:rsidRDefault="00363720" w:rsidP="00363720">
      <w:pPr>
        <w:keepLines/>
        <w:ind w:left="1702" w:hanging="1418"/>
        <w:rPr>
          <w:rFonts w:eastAsia="SimSun"/>
        </w:rPr>
      </w:pPr>
      <w:r>
        <w:rPr>
          <w:rFonts w:eastAsia="SimSun"/>
        </w:rPr>
        <w:t>&lt;</w:t>
      </w:r>
      <w:r w:rsidRPr="002D34BF">
        <w:rPr>
          <w:rFonts w:eastAsia="SimSun"/>
        </w:rPr>
        <w:t>S</w:t>
      </w:r>
      <w:r>
        <w:rPr>
          <w:rFonts w:eastAsia="SimSun"/>
        </w:rPr>
        <w:t>kip&gt;</w:t>
      </w:r>
    </w:p>
    <w:p w14:paraId="13441A3F" w14:textId="77777777" w:rsidR="00363720" w:rsidRPr="00B23D15" w:rsidRDefault="00363720" w:rsidP="00363720">
      <w:pPr>
        <w:keepLines/>
        <w:ind w:left="1702" w:hanging="1418"/>
        <w:rPr>
          <w:rFonts w:eastAsia="DengXian"/>
          <w:lang w:val="en-US" w:eastAsia="zh-CN"/>
        </w:rPr>
      </w:pPr>
      <w:r w:rsidRPr="005828B9">
        <w:rPr>
          <w:rFonts w:eastAsia="DengXian"/>
          <w:lang w:val="en-US" w:eastAsia="zh-CN"/>
        </w:rPr>
        <w:t>[257]</w:t>
      </w:r>
      <w:r w:rsidRPr="005828B9">
        <w:rPr>
          <w:rFonts w:eastAsia="DengXian"/>
          <w:lang w:val="en-US" w:eastAsia="zh-CN"/>
        </w:rPr>
        <w:tab/>
      </w:r>
      <w:r w:rsidRPr="008C5FE1">
        <w:rPr>
          <w:rFonts w:eastAsia="SimSun"/>
        </w:rPr>
        <w:t>3GPP</w:t>
      </w:r>
      <w:r w:rsidRPr="005828B9">
        <w:rPr>
          <w:rFonts w:eastAsia="DengXian"/>
          <w:lang w:val="en-US" w:eastAsia="zh-CN"/>
        </w:rPr>
        <w:t xml:space="preserve"> TS 28.538: “Management and orchestration; Edge Computing Management”.</w:t>
      </w:r>
    </w:p>
    <w:p w14:paraId="36AF91CB" w14:textId="77777777" w:rsidR="000F69AD" w:rsidRDefault="000F69AD" w:rsidP="00363720">
      <w:pPr>
        <w:pStyle w:val="EX"/>
        <w:rPr>
          <w:ins w:id="5" w:author="Dr. Çağrı Etemoğlu" w:date="2025-07-09T13:05:00Z"/>
          <w:rFonts w:eastAsia="Yu Mincho"/>
        </w:rPr>
      </w:pPr>
      <w:ins w:id="6" w:author="Dr. Çağrı Etemoğlu" w:date="2025-07-09T13:05:00Z">
        <w:r>
          <w:rPr>
            <w:rFonts w:eastAsia="Yu Mincho"/>
          </w:rPr>
          <w:t>[x</w:t>
        </w:r>
      </w:ins>
      <w:ins w:id="7" w:author="Dr. Çağrı Etemoğlu" w:date="2025-07-09T13:16:00Z">
        <w:r w:rsidR="00CE2611">
          <w:rPr>
            <w:rFonts w:eastAsia="Yu Mincho"/>
          </w:rPr>
          <w:t>1</w:t>
        </w:r>
      </w:ins>
      <w:ins w:id="8" w:author="Dr. Çağrı Etemoğlu" w:date="2025-07-09T13:05:00Z">
        <w:r>
          <w:rPr>
            <w:rFonts w:eastAsia="Yu Mincho"/>
          </w:rPr>
          <w:t>]</w:t>
        </w:r>
        <w:r>
          <w:rPr>
            <w:rFonts w:eastAsia="Yu Mincho"/>
          </w:rPr>
          <w:tab/>
        </w:r>
        <w:proofErr w:type="spellStart"/>
        <w:r w:rsidRPr="00A8630C">
          <w:rPr>
            <w:rFonts w:eastAsia="Yu Mincho"/>
          </w:rPr>
          <w:t>Akpakwu</w:t>
        </w:r>
        <w:proofErr w:type="spellEnd"/>
        <w:r w:rsidRPr="00A8630C">
          <w:rPr>
            <w:rFonts w:eastAsia="Yu Mincho"/>
          </w:rPr>
          <w:t xml:space="preserve">, Godfrey </w:t>
        </w:r>
        <w:proofErr w:type="spellStart"/>
        <w:r w:rsidRPr="00A8630C">
          <w:rPr>
            <w:rFonts w:eastAsia="Yu Mincho"/>
          </w:rPr>
          <w:t>Anuga</w:t>
        </w:r>
        <w:proofErr w:type="spellEnd"/>
        <w:r w:rsidRPr="00A8630C">
          <w:rPr>
            <w:rFonts w:eastAsia="Yu Mincho"/>
          </w:rPr>
          <w:t>, et al. "A survey on 5G networks for the Internet of Things: Communication technologies and challenges." </w:t>
        </w:r>
        <w:r w:rsidRPr="00A8630C">
          <w:rPr>
            <w:rFonts w:eastAsia="Yu Mincho"/>
            <w:i/>
            <w:iCs/>
          </w:rPr>
          <w:t>IEEE access</w:t>
        </w:r>
        <w:r w:rsidRPr="00A8630C">
          <w:rPr>
            <w:rFonts w:eastAsia="Yu Mincho"/>
          </w:rPr>
          <w:t> 6 (2017): 3619-3647.</w:t>
        </w:r>
      </w:ins>
    </w:p>
    <w:p w14:paraId="0878E759" w14:textId="77777777" w:rsidR="000F69AD" w:rsidRDefault="000F69AD" w:rsidP="000F69AD">
      <w:pPr>
        <w:pStyle w:val="EX"/>
        <w:rPr>
          <w:ins w:id="9" w:author="Dr. Çağrı Etemoğlu" w:date="2025-07-09T13:05:00Z"/>
          <w:rFonts w:eastAsia="Yu Mincho"/>
        </w:rPr>
      </w:pPr>
      <w:ins w:id="10" w:author="Dr. Çağrı Etemoğlu" w:date="2025-07-09T13:05:00Z">
        <w:r>
          <w:rPr>
            <w:rFonts w:eastAsia="Yu Mincho"/>
          </w:rPr>
          <w:t>[x</w:t>
        </w:r>
      </w:ins>
      <w:ins w:id="11" w:author="Dr. Çağrı Etemoğlu" w:date="2025-07-10T08:09:00Z">
        <w:r w:rsidR="006D6171">
          <w:rPr>
            <w:rFonts w:eastAsia="Yu Mincho"/>
          </w:rPr>
          <w:t>2</w:t>
        </w:r>
      </w:ins>
      <w:ins w:id="12" w:author="Dr. Çağrı Etemoğlu" w:date="2025-07-09T13:05:00Z">
        <w:r>
          <w:rPr>
            <w:rFonts w:eastAsia="Yu Mincho"/>
          </w:rPr>
          <w:t>]</w:t>
        </w:r>
        <w:r>
          <w:rPr>
            <w:rFonts w:eastAsia="Yu Mincho"/>
          </w:rPr>
          <w:tab/>
        </w:r>
        <w:r>
          <w:rPr>
            <w:rFonts w:eastAsia="Yu Mincho"/>
          </w:rPr>
          <w:fldChar w:fldCharType="begin"/>
        </w:r>
        <w:r>
          <w:rPr>
            <w:rFonts w:eastAsia="Yu Mincho"/>
          </w:rPr>
          <w:instrText>HYPERLINK "</w:instrText>
        </w:r>
        <w:r w:rsidRPr="00270738">
          <w:rPr>
            <w:rFonts w:eastAsia="Yu Mincho"/>
          </w:rPr>
          <w:instrText>https://www.globenewswire.com/news-release/2024/09/12/2945228/0/en/Industrial-Safety-Market-Set-to-Surge-to-USD-12-39-Billion-by-2032-Driven-by-Technological-Advancements-and-Rising-Safety-Regulations-SNS-Insider.html</w:instrText>
        </w:r>
        <w:r>
          <w:rPr>
            <w:rFonts w:eastAsia="Yu Mincho"/>
          </w:rPr>
          <w:instrText>"</w:instrText>
        </w:r>
        <w:r>
          <w:rPr>
            <w:rFonts w:eastAsia="Yu Mincho"/>
          </w:rPr>
          <w:fldChar w:fldCharType="separate"/>
        </w:r>
        <w:r w:rsidRPr="0063273A">
          <w:rPr>
            <w:rStyle w:val="Hyperlink"/>
            <w:rFonts w:eastAsia="Yu Mincho"/>
          </w:rPr>
          <w:t>https://www.globenewswire.com/news-release/2024/09/12/2945228/0/en/Industrial-Safety-Market-Set-to-Surge-to-USD-12-39-Billion-by-2032-Driven-by-Technological-Advancements-and-Rising-Safety-Regulations-SNS-Insider.html</w:t>
        </w:r>
        <w:r>
          <w:rPr>
            <w:rFonts w:eastAsia="Yu Mincho"/>
          </w:rPr>
          <w:fldChar w:fldCharType="end"/>
        </w:r>
      </w:ins>
    </w:p>
    <w:p w14:paraId="21500991" w14:textId="77777777" w:rsidR="00D24081" w:rsidRDefault="000F69AD" w:rsidP="00D24081">
      <w:pPr>
        <w:pStyle w:val="EX"/>
        <w:rPr>
          <w:ins w:id="13" w:author="Dr. Çağrı Etemoğlu" w:date="2025-07-09T13:31:00Z"/>
          <w:rFonts w:eastAsia="Yu Mincho"/>
        </w:rPr>
      </w:pPr>
      <w:ins w:id="14" w:author="Dr. Çağrı Etemoğlu" w:date="2025-07-09T13:05:00Z">
        <w:r>
          <w:rPr>
            <w:rFonts w:eastAsia="Yu Mincho"/>
          </w:rPr>
          <w:t>[x</w:t>
        </w:r>
      </w:ins>
      <w:ins w:id="15" w:author="Dr. Çağrı Etemoğlu" w:date="2025-07-10T08:09:00Z">
        <w:r w:rsidR="006D6171">
          <w:rPr>
            <w:rFonts w:eastAsia="Yu Mincho"/>
          </w:rPr>
          <w:t>3</w:t>
        </w:r>
      </w:ins>
      <w:ins w:id="16" w:author="Dr. Çağrı Etemoğlu" w:date="2025-07-09T13:05:00Z">
        <w:r>
          <w:rPr>
            <w:rFonts w:eastAsia="Yu Mincho"/>
          </w:rPr>
          <w:t>]</w:t>
        </w:r>
        <w:r>
          <w:rPr>
            <w:rFonts w:eastAsia="Yu Mincho"/>
          </w:rPr>
          <w:tab/>
        </w:r>
        <w:r>
          <w:rPr>
            <w:rFonts w:eastAsia="Yu Mincho"/>
          </w:rPr>
          <w:fldChar w:fldCharType="begin"/>
        </w:r>
        <w:r>
          <w:rPr>
            <w:rFonts w:eastAsia="Yu Mincho"/>
          </w:rPr>
          <w:instrText>HYPERLINK "</w:instrText>
        </w:r>
        <w:r w:rsidRPr="00EE0F58">
          <w:rPr>
            <w:rFonts w:eastAsia="Yu Mincho"/>
          </w:rPr>
          <w:instrText>https://www.rdbatteries.com/blog/post/how-long-do-rechargeable-batteries-last.html</w:instrText>
        </w:r>
        <w:r>
          <w:rPr>
            <w:rFonts w:eastAsia="Yu Mincho"/>
          </w:rPr>
          <w:instrText>"</w:instrText>
        </w:r>
        <w:r>
          <w:rPr>
            <w:rFonts w:eastAsia="Yu Mincho"/>
          </w:rPr>
          <w:fldChar w:fldCharType="separate"/>
        </w:r>
        <w:r w:rsidRPr="0063273A">
          <w:rPr>
            <w:rStyle w:val="Hyperlink"/>
            <w:rFonts w:eastAsia="Yu Mincho"/>
          </w:rPr>
          <w:t>https://www.rdbatteries.com/blog/post/how-long-do-rechargeable-batteries-last.html</w:t>
        </w:r>
        <w:r>
          <w:rPr>
            <w:rFonts w:eastAsia="Yu Mincho"/>
          </w:rPr>
          <w:fldChar w:fldCharType="end"/>
        </w:r>
      </w:ins>
    </w:p>
    <w:p w14:paraId="168BB70D" w14:textId="77777777" w:rsidR="00D24081" w:rsidRDefault="008961DF" w:rsidP="000F69AD">
      <w:pPr>
        <w:pStyle w:val="EX"/>
        <w:rPr>
          <w:ins w:id="17" w:author="Dr. Çağrı Etemoğlu" w:date="2025-07-09T13:05:00Z"/>
          <w:rFonts w:eastAsia="Yu Mincho"/>
        </w:rPr>
      </w:pPr>
      <w:ins w:id="18" w:author="Dr. Çağrı Etemoğlu" w:date="2025-07-09T17:18:00Z">
        <w:r>
          <w:rPr>
            <w:rFonts w:eastAsia="Yu Mincho"/>
          </w:rPr>
          <w:t>[</w:t>
        </w:r>
      </w:ins>
      <w:ins w:id="19" w:author="Dr. Çağrı Etemoğlu" w:date="2025-07-09T13:31:00Z">
        <w:r w:rsidR="00D24081">
          <w:rPr>
            <w:rFonts w:eastAsia="Yu Mincho"/>
          </w:rPr>
          <w:t>x</w:t>
        </w:r>
      </w:ins>
      <w:ins w:id="20" w:author="Dr. Çağrı Etemoğlu" w:date="2025-07-10T08:09:00Z">
        <w:r w:rsidR="006D6171">
          <w:rPr>
            <w:rFonts w:eastAsia="Yu Mincho"/>
          </w:rPr>
          <w:t>4</w:t>
        </w:r>
      </w:ins>
      <w:ins w:id="21" w:author="Dr. Çağrı Etemoğlu" w:date="2025-07-09T13:31:00Z">
        <w:r w:rsidR="00D24081">
          <w:rPr>
            <w:rFonts w:eastAsia="Yu Mincho"/>
          </w:rPr>
          <w:t>]</w:t>
        </w:r>
        <w:r w:rsidR="00D24081">
          <w:rPr>
            <w:rFonts w:eastAsia="Yu Mincho"/>
          </w:rPr>
          <w:tab/>
          <w:t xml:space="preserve">ATEX </w:t>
        </w:r>
      </w:ins>
      <w:ins w:id="22" w:author="Dr. Çağrı Etemoğlu" w:date="2025-07-09T13:32:00Z">
        <w:r w:rsidR="00D24081">
          <w:rPr>
            <w:rFonts w:eastAsia="Yu Mincho"/>
          </w:rPr>
          <w:t>Directive 2014/34/EU: “Eq</w:t>
        </w:r>
      </w:ins>
      <w:ins w:id="23" w:author="Dr. Çağrı Etemoğlu" w:date="2025-07-09T13:33:00Z">
        <w:r w:rsidR="00D24081">
          <w:rPr>
            <w:rFonts w:eastAsia="Yu Mincho"/>
          </w:rPr>
          <w:t xml:space="preserve">uipment and protective systems intended for use in potentially explosive </w:t>
        </w:r>
      </w:ins>
      <w:ins w:id="24" w:author="Dr. Çağrı Etemoğlu" w:date="2025-07-09T13:34:00Z">
        <w:r w:rsidR="00D24081">
          <w:rPr>
            <w:rFonts w:eastAsia="Yu Mincho"/>
          </w:rPr>
          <w:t>atmospheres”</w:t>
        </w:r>
      </w:ins>
    </w:p>
    <w:p w14:paraId="08FA2A1E" w14:textId="77777777" w:rsidR="000F69AD" w:rsidRDefault="008961DF" w:rsidP="000F69AD">
      <w:pPr>
        <w:pStyle w:val="EX"/>
        <w:rPr>
          <w:ins w:id="25" w:author="Dr. Çağrı Etemoğlu" w:date="2025-07-09T13:45:00Z"/>
          <w:rFonts w:eastAsia="Yu Mincho"/>
        </w:rPr>
      </w:pPr>
      <w:ins w:id="26" w:author="Dr. Çağrı Etemoğlu" w:date="2025-07-09T17:19:00Z">
        <w:r>
          <w:rPr>
            <w:rFonts w:eastAsia="Yu Mincho"/>
          </w:rPr>
          <w:t>[</w:t>
        </w:r>
      </w:ins>
      <w:ins w:id="27" w:author="Dr. Çağrı Etemoğlu" w:date="2025-07-09T13:34:00Z">
        <w:r w:rsidR="00D24081">
          <w:rPr>
            <w:rFonts w:eastAsia="Yu Mincho"/>
          </w:rPr>
          <w:t>x</w:t>
        </w:r>
      </w:ins>
      <w:ins w:id="28" w:author="Dr. Çağrı Etemoğlu" w:date="2025-07-10T08:09:00Z">
        <w:r w:rsidR="006D6171">
          <w:rPr>
            <w:rFonts w:eastAsia="Yu Mincho"/>
          </w:rPr>
          <w:t>5</w:t>
        </w:r>
      </w:ins>
      <w:ins w:id="29" w:author="Dr. Çağrı Etemoğlu" w:date="2025-07-09T13:34:00Z">
        <w:r w:rsidR="00D24081">
          <w:rPr>
            <w:rFonts w:eastAsia="Yu Mincho"/>
          </w:rPr>
          <w:t>]</w:t>
        </w:r>
        <w:r w:rsidR="00D24081">
          <w:rPr>
            <w:rFonts w:eastAsia="Yu Mincho"/>
          </w:rPr>
          <w:tab/>
        </w:r>
      </w:ins>
      <w:ins w:id="30" w:author="Dr. Çağrı Etemoğlu" w:date="2025-07-09T13:35:00Z">
        <w:r w:rsidR="003844D4">
          <w:rPr>
            <w:rFonts w:eastAsia="Yu Mincho"/>
          </w:rPr>
          <w:t>IEC 60079-0</w:t>
        </w:r>
      </w:ins>
      <w:ins w:id="31" w:author="Dr. Çağrı Etemoğlu" w:date="2025-07-09T13:36:00Z">
        <w:r w:rsidR="001646D3">
          <w:rPr>
            <w:rFonts w:eastAsia="Yu Mincho"/>
          </w:rPr>
          <w:t>:</w:t>
        </w:r>
        <w:r w:rsidR="003844D4">
          <w:rPr>
            <w:rFonts w:eastAsia="Yu Mincho"/>
          </w:rPr>
          <w:t>2017</w:t>
        </w:r>
        <w:r w:rsidR="001646D3">
          <w:rPr>
            <w:rFonts w:eastAsia="Yu Mincho"/>
          </w:rPr>
          <w:t>: “</w:t>
        </w:r>
      </w:ins>
      <w:ins w:id="32" w:author="Dr. Çağrı Etemoğlu" w:date="2025-07-09T13:38:00Z">
        <w:r w:rsidR="001646D3" w:rsidRPr="001646D3">
          <w:rPr>
            <w:rFonts w:eastAsia="Yu Mincho"/>
          </w:rPr>
          <w:t>Explosive atmospheres - Part 0: Equipment - General requirements</w:t>
        </w:r>
        <w:r w:rsidR="001646D3">
          <w:rPr>
            <w:rFonts w:eastAsia="Yu Mincho"/>
          </w:rPr>
          <w:t>”</w:t>
        </w:r>
      </w:ins>
    </w:p>
    <w:p w14:paraId="002E83D0" w14:textId="77777777" w:rsidR="00426CB5" w:rsidRDefault="008961DF" w:rsidP="00426CB5">
      <w:pPr>
        <w:pStyle w:val="EX"/>
        <w:rPr>
          <w:ins w:id="33" w:author="Dr. Çağrı Etemoğlu" w:date="2025-07-09T13:55:00Z"/>
          <w:rFonts w:eastAsia="Yu Mincho"/>
        </w:rPr>
      </w:pPr>
      <w:ins w:id="34" w:author="Dr. Çağrı Etemoğlu" w:date="2025-07-09T17:19:00Z">
        <w:r>
          <w:rPr>
            <w:rFonts w:eastAsia="Yu Mincho"/>
          </w:rPr>
          <w:t>[</w:t>
        </w:r>
      </w:ins>
      <w:ins w:id="35" w:author="Dr. Çağrı Etemoğlu" w:date="2025-07-09T13:45:00Z">
        <w:r w:rsidR="00426CB5">
          <w:rPr>
            <w:rFonts w:eastAsia="Yu Mincho"/>
          </w:rPr>
          <w:t>x</w:t>
        </w:r>
      </w:ins>
      <w:ins w:id="36" w:author="Dr. Çağrı Etemoğlu" w:date="2025-07-10T08:09:00Z">
        <w:r w:rsidR="006D6171">
          <w:rPr>
            <w:rFonts w:eastAsia="Yu Mincho"/>
          </w:rPr>
          <w:t>6</w:t>
        </w:r>
      </w:ins>
      <w:ins w:id="37" w:author="Dr. Çağrı Etemoğlu" w:date="2025-07-09T13:46:00Z">
        <w:r w:rsidR="00426CB5">
          <w:rPr>
            <w:rFonts w:eastAsia="Yu Mincho"/>
          </w:rPr>
          <w:t>]</w:t>
        </w:r>
        <w:r w:rsidR="00426CB5">
          <w:rPr>
            <w:rFonts w:eastAsia="Yu Mincho"/>
          </w:rPr>
          <w:tab/>
        </w:r>
        <w:r w:rsidR="00426CB5" w:rsidRPr="00426CB5">
          <w:rPr>
            <w:rFonts w:eastAsia="Yu Mincho"/>
          </w:rPr>
          <w:t>IEC 62311:2019</w:t>
        </w:r>
        <w:r w:rsidR="00426CB5">
          <w:rPr>
            <w:rFonts w:eastAsia="Yu Mincho"/>
          </w:rPr>
          <w:t>: “</w:t>
        </w:r>
        <w:r w:rsidR="00426CB5" w:rsidRPr="00426CB5">
          <w:rPr>
            <w:rFonts w:eastAsia="Yu Mincho"/>
          </w:rPr>
          <w:t>Assessment of electronic and electrical equipment related to human exposure restrictions for electromagnetic fields (0 Hz to 300 GHz)</w:t>
        </w:r>
        <w:r w:rsidR="00426CB5">
          <w:rPr>
            <w:rFonts w:eastAsia="Yu Mincho"/>
          </w:rPr>
          <w:t>”</w:t>
        </w:r>
      </w:ins>
    </w:p>
    <w:p w14:paraId="13837DE9" w14:textId="77777777" w:rsidR="002C5E3E" w:rsidDel="00873E29" w:rsidRDefault="002C5E3E" w:rsidP="00873E29">
      <w:pPr>
        <w:pStyle w:val="EX"/>
        <w:rPr>
          <w:del w:id="38" w:author="Dr. Çağrı Etemoğlu" w:date="2025-07-09T23:52:00Z"/>
          <w:rFonts w:eastAsia="Yu Mincho"/>
        </w:rPr>
      </w:pPr>
      <w:ins w:id="39" w:author="Dr. Çağrı Etemoğlu" w:date="2025-07-09T13:55:00Z">
        <w:r>
          <w:rPr>
            <w:rFonts w:eastAsia="Yu Mincho"/>
          </w:rPr>
          <w:t>[x</w:t>
        </w:r>
      </w:ins>
      <w:ins w:id="40" w:author="Dr. Çağrı Etemoğlu" w:date="2025-07-10T08:09:00Z">
        <w:r w:rsidR="006D6171">
          <w:rPr>
            <w:rFonts w:eastAsia="Yu Mincho"/>
          </w:rPr>
          <w:t>7</w:t>
        </w:r>
      </w:ins>
      <w:ins w:id="41" w:author="Dr. Çağrı Etemoğlu" w:date="2025-07-09T13:55:00Z">
        <w:r>
          <w:rPr>
            <w:rFonts w:eastAsia="Yu Mincho"/>
          </w:rPr>
          <w:t>]</w:t>
        </w:r>
        <w:r>
          <w:rPr>
            <w:rFonts w:eastAsia="Yu Mincho"/>
          </w:rPr>
          <w:tab/>
        </w:r>
        <w:r w:rsidRPr="00022219">
          <w:rPr>
            <w:rFonts w:eastAsia="Yu Mincho"/>
          </w:rPr>
          <w:t>Abou Houran, Mohamad, et al. "Wireless power transfer: critical review of related standards." </w:t>
        </w:r>
        <w:r w:rsidRPr="00022219">
          <w:rPr>
            <w:rFonts w:eastAsia="Yu Mincho"/>
            <w:i/>
            <w:iCs/>
          </w:rPr>
          <w:t>2018 International Power Electronics Conference (IPEC-Niigata 2018-ECCE Asia)</w:t>
        </w:r>
        <w:r w:rsidRPr="00022219">
          <w:rPr>
            <w:rFonts w:eastAsia="Yu Mincho"/>
          </w:rPr>
          <w:t>. IEEE, 2018.</w:t>
        </w:r>
      </w:ins>
    </w:p>
    <w:p w14:paraId="368201BA" w14:textId="77777777" w:rsidR="00AF0FBB" w:rsidRPr="00CE55C0" w:rsidRDefault="00AF0FBB" w:rsidP="00AF0FBB">
      <w:pPr>
        <w:pStyle w:val="EX"/>
        <w:rPr>
          <w:ins w:id="42" w:author="Edward Hall 4" w:date="2025-05-08T13:59:00Z"/>
          <w:rFonts w:eastAsia="Yu Mincho"/>
        </w:rPr>
      </w:pPr>
      <w:ins w:id="43" w:author="Edward Hall 4" w:date="2025-05-08T13:59:00Z">
        <w:r w:rsidRPr="00CE55C0">
          <w:rPr>
            <w:rFonts w:eastAsia="Yu Mincho" w:hint="eastAsia"/>
          </w:rPr>
          <w:lastRenderedPageBreak/>
          <w:t>[</w:t>
        </w:r>
        <w:r w:rsidRPr="00CE55C0">
          <w:rPr>
            <w:rFonts w:eastAsia="Yu Mincho"/>
          </w:rPr>
          <w:t>x</w:t>
        </w:r>
      </w:ins>
      <w:ins w:id="44" w:author="Dr. Çağrı Etemoğlu" w:date="2025-07-10T08:09:00Z">
        <w:r w:rsidR="006D6171">
          <w:rPr>
            <w:rFonts w:eastAsia="Yu Mincho"/>
          </w:rPr>
          <w:t>8</w:t>
        </w:r>
      </w:ins>
      <w:ins w:id="45" w:author="Edward Hall 4" w:date="2025-05-08T13:59:00Z">
        <w:del w:id="46" w:author="Dr. Çağrı Etemoğlu" w:date="2025-07-09T23:58:00Z">
          <w:r w:rsidRPr="00CE55C0" w:rsidDel="00873E29">
            <w:rPr>
              <w:rFonts w:eastAsia="Yu Mincho"/>
            </w:rPr>
            <w:delText>1</w:delText>
          </w:r>
        </w:del>
        <w:r w:rsidRPr="00CE55C0">
          <w:rPr>
            <w:rFonts w:eastAsia="Yu Mincho"/>
          </w:rPr>
          <w:t xml:space="preserve">] </w:t>
        </w:r>
        <w:r>
          <w:rPr>
            <w:rFonts w:eastAsia="Yu Mincho"/>
          </w:rPr>
          <w:tab/>
        </w:r>
        <w:r w:rsidRPr="00CE55C0">
          <w:rPr>
            <w:rFonts w:eastAsia="Yu Mincho"/>
          </w:rPr>
          <w:t xml:space="preserve">H. Jiang, Z. Wu, H. Min, “A -31dBm </w:t>
        </w:r>
        <w:r w:rsidRPr="00CE55C0">
          <w:rPr>
            <w:rFonts w:eastAsia="Yu Mincho" w:hint="eastAsia"/>
          </w:rPr>
          <w:t>Sen</w:t>
        </w:r>
        <w:r w:rsidRPr="00CE55C0">
          <w:rPr>
            <w:rFonts w:eastAsia="Yu Mincho"/>
          </w:rPr>
          <w:t xml:space="preserve">sitivity High-Efficiency RF Energy Harvesting System With Burst Charging Mode for IoT Applications,” IEEE Transactions on Circuits and Systems, </w:t>
        </w:r>
      </w:ins>
    </w:p>
    <w:p w14:paraId="701BCCEC" w14:textId="77777777" w:rsidR="00807FA1" w:rsidRPr="004A46D3" w:rsidRDefault="00807FA1" w:rsidP="00807FA1">
      <w:pPr>
        <w:spacing w:after="200" w:line="276" w:lineRule="auto"/>
        <w:jc w:val="both"/>
        <w:rPr>
          <w:rFonts w:eastAsia="SimSun"/>
        </w:rPr>
      </w:pPr>
    </w:p>
    <w:p w14:paraId="7591652E" w14:textId="3BD2224F" w:rsidR="00807FA1" w:rsidRPr="0009108F" w:rsidRDefault="00807FA1" w:rsidP="00807F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w:t>
      </w:r>
      <w:r>
        <w:rPr>
          <w:rFonts w:ascii="Arial" w:hAnsi="Arial" w:cs="Arial"/>
          <w:noProof/>
          <w:color w:val="0000FF"/>
          <w:sz w:val="28"/>
          <w:szCs w:val="28"/>
        </w:rPr>
        <w:t xml:space="preserve"> (new text)</w:t>
      </w:r>
      <w:r w:rsidRPr="0009108F">
        <w:rPr>
          <w:rFonts w:ascii="Arial" w:hAnsi="Arial" w:cs="Arial"/>
          <w:noProof/>
          <w:color w:val="0000FF"/>
          <w:sz w:val="28"/>
          <w:szCs w:val="28"/>
        </w:rPr>
        <w:t xml:space="preserve"> * * * *</w:t>
      </w:r>
    </w:p>
    <w:p w14:paraId="6377B2CA" w14:textId="77777777" w:rsidR="00573757" w:rsidRPr="000D6532" w:rsidRDefault="003864E6" w:rsidP="00573757">
      <w:pPr>
        <w:pStyle w:val="Heading2"/>
        <w:rPr>
          <w:lang w:val="en-GB"/>
        </w:rPr>
      </w:pPr>
      <w:r>
        <w:rPr>
          <w:lang w:val="en-GB"/>
        </w:rPr>
        <w:t>10</w:t>
      </w:r>
      <w:r w:rsidR="00573757" w:rsidRPr="000D6532">
        <w:rPr>
          <w:lang w:val="en-GB"/>
        </w:rPr>
        <w:t>.</w:t>
      </w:r>
      <w:r>
        <w:rPr>
          <w:lang w:val="en-GB"/>
        </w:rPr>
        <w:t>x</w:t>
      </w:r>
      <w:r w:rsidR="00573757" w:rsidRPr="000D6532">
        <w:rPr>
          <w:lang w:val="en-GB"/>
        </w:rPr>
        <w:tab/>
      </w:r>
      <w:r w:rsidR="00573757">
        <w:rPr>
          <w:rFonts w:cs="Arial"/>
        </w:rPr>
        <w:t xml:space="preserve">Use case on </w:t>
      </w:r>
      <w:r w:rsidR="00573757" w:rsidRPr="00447C1C">
        <w:rPr>
          <w:rFonts w:cs="Arial"/>
          <w:lang w:val="en-US" w:eastAsia="zh-CN"/>
        </w:rPr>
        <w:t>wireless power transfer</w:t>
      </w:r>
    </w:p>
    <w:p w14:paraId="0212E480" w14:textId="77777777" w:rsidR="00573757" w:rsidRPr="000D6532" w:rsidRDefault="003864E6" w:rsidP="00573757">
      <w:pPr>
        <w:pStyle w:val="Heading3"/>
        <w:rPr>
          <w:lang w:val="en-GB"/>
        </w:rPr>
      </w:pPr>
      <w:bookmarkStart w:id="47" w:name="_Toc355779204"/>
      <w:bookmarkStart w:id="48" w:name="_Toc354586742"/>
      <w:bookmarkStart w:id="49" w:name="_Toc354590101"/>
      <w:bookmarkEnd w:id="47"/>
      <w:bookmarkEnd w:id="48"/>
      <w:bookmarkEnd w:id="49"/>
      <w:r>
        <w:rPr>
          <w:lang w:val="en-GB"/>
        </w:rPr>
        <w:t>10.</w:t>
      </w:r>
      <w:r w:rsidR="00573757" w:rsidRPr="000D6532">
        <w:rPr>
          <w:lang w:val="en-GB"/>
        </w:rPr>
        <w:t>x.1</w:t>
      </w:r>
      <w:r w:rsidR="00573757" w:rsidRPr="000D6532">
        <w:rPr>
          <w:lang w:val="en-GB"/>
        </w:rPr>
        <w:tab/>
        <w:t>Description</w:t>
      </w:r>
    </w:p>
    <w:p w14:paraId="29D4B24E" w14:textId="77777777" w:rsidR="00B936A6" w:rsidRDefault="00573757" w:rsidP="00573757">
      <w:pPr>
        <w:jc w:val="both"/>
      </w:pPr>
      <w:r>
        <w:t>Power consumption has always been the key problem for the IoT devices</w:t>
      </w:r>
      <w:r>
        <w:rPr>
          <w:rFonts w:hint="eastAsia"/>
          <w:lang w:val="en-US" w:eastAsia="zh-CN"/>
        </w:rPr>
        <w:t xml:space="preserve">. </w:t>
      </w:r>
      <w:r>
        <w:t xml:space="preserve">Considering the rise of the factory management </w:t>
      </w:r>
      <w:r w:rsidR="00E82B21">
        <w:t xml:space="preserve">expenses </w:t>
      </w:r>
      <w:r>
        <w:t>due to labour and device cost for battery change</w:t>
      </w:r>
      <w:r w:rsidR="00657CAC">
        <w:t xml:space="preserve"> or wiring cost</w:t>
      </w:r>
      <w:r>
        <w:t>, the deployed base station could act as steady source of energy via electromagnetic radiation of wireless signals to support operation of those devices, i.e. base station provides wireless power transfer</w:t>
      </w:r>
      <w:r w:rsidR="00B26401">
        <w:t xml:space="preserve"> (WPT)</w:t>
      </w:r>
      <w:r>
        <w:t xml:space="preserve"> service.</w:t>
      </w:r>
    </w:p>
    <w:p w14:paraId="5FC92FD4" w14:textId="77777777" w:rsidR="005B486B" w:rsidRDefault="00B936A6" w:rsidP="00573757">
      <w:pPr>
        <w:jc w:val="both"/>
      </w:pPr>
      <w:r>
        <w:t>Powering the IoT devices with wired connection</w:t>
      </w:r>
      <w:r w:rsidR="00336639">
        <w:t xml:space="preserve"> or </w:t>
      </w:r>
      <w:r>
        <w:t xml:space="preserve">batteries presents </w:t>
      </w:r>
      <w:r w:rsidR="00336639">
        <w:t xml:space="preserve">several </w:t>
      </w:r>
      <w:r>
        <w:t xml:space="preserve">challenges </w:t>
      </w:r>
      <w:r w:rsidR="00336639">
        <w:t>including</w:t>
      </w:r>
      <w:r>
        <w:t xml:space="preserve"> operational costs, logistical complexity, and cost of </w:t>
      </w:r>
      <w:r w:rsidR="00336639">
        <w:t xml:space="preserve">wiring or </w:t>
      </w:r>
      <w:r>
        <w:t>battery replacement, particularly in large-scale industrial environments</w:t>
      </w:r>
      <w:r w:rsidR="00E73097">
        <w:t xml:space="preserve"> </w:t>
      </w:r>
      <w:r>
        <w:t>[x</w:t>
      </w:r>
      <w:r w:rsidR="00CE2611">
        <w:t>1</w:t>
      </w:r>
      <w:r>
        <w:t xml:space="preserve">]. Failure to provide the regular maintenance of wired connections/batteries </w:t>
      </w:r>
      <w:r w:rsidR="006D454E">
        <w:t xml:space="preserve">depending on the environment </w:t>
      </w:r>
      <w:r>
        <w:t xml:space="preserve">can lead to fatal accidents such as fire bursts, explosions, hazardous gas emissions. To prevent such accidents, industrial safety market is </w:t>
      </w:r>
      <w:r w:rsidR="000C27D1">
        <w:t>expected</w:t>
      </w:r>
      <w:r>
        <w:t xml:space="preserve"> to</w:t>
      </w:r>
      <w:r w:rsidR="000C27D1">
        <w:t xml:space="preserve"> grow substantially</w:t>
      </w:r>
      <w:r>
        <w:t xml:space="preserve"> </w:t>
      </w:r>
      <w:r w:rsidR="000C27D1">
        <w:t xml:space="preserve">and </w:t>
      </w:r>
      <w:r>
        <w:t>reach 12.3</w:t>
      </w:r>
      <w:r w:rsidR="00286B03">
        <w:t>9</w:t>
      </w:r>
      <w:r>
        <w:t xml:space="preserve"> billion by 2032 [x</w:t>
      </w:r>
      <w:r w:rsidR="00883F4D">
        <w:t>2</w:t>
      </w:r>
      <w:r>
        <w:t xml:space="preserve">]. </w:t>
      </w:r>
      <w:r w:rsidR="00573757">
        <w:t xml:space="preserve">One typical example is the instruments/sensors in the chemical factory to monitor the processing procedure. Currently, these instruments/sensors are wired deployed or equipped with a battery. For the wired deployment, it usually involves the labour cost, plastic pipe cost, construction of shallow trench, etc., which leads to </w:t>
      </w:r>
      <w:r w:rsidR="00E80B60">
        <w:t xml:space="preserve">a </w:t>
      </w:r>
      <w:r w:rsidR="00573757">
        <w:t>huge deployment cost.</w:t>
      </w:r>
      <w:r w:rsidR="002E2F75">
        <w:t xml:space="preserve"> To match</w:t>
      </w:r>
      <w:r w:rsidR="00E80B60">
        <w:t xml:space="preserve"> </w:t>
      </w:r>
      <w:r w:rsidR="00E019CF">
        <w:rPr>
          <w:lang w:val="en-US"/>
        </w:rPr>
        <w:t>ever changing</w:t>
      </w:r>
      <w:r w:rsidR="00E80B60" w:rsidRPr="00F322D6">
        <w:rPr>
          <w:lang w:val="en-US"/>
        </w:rPr>
        <w:t xml:space="preserve"> </w:t>
      </w:r>
      <w:r w:rsidR="00E80B60">
        <w:rPr>
          <w:lang w:val="en-US"/>
        </w:rPr>
        <w:t xml:space="preserve">product </w:t>
      </w:r>
      <w:r w:rsidR="00E019CF">
        <w:rPr>
          <w:lang w:val="en-US"/>
        </w:rPr>
        <w:t>requirements</w:t>
      </w:r>
      <w:r w:rsidR="0060269B">
        <w:rPr>
          <w:lang w:val="en-US"/>
        </w:rPr>
        <w:t>,</w:t>
      </w:r>
      <w:r w:rsidR="00E80B60" w:rsidRPr="00F322D6">
        <w:rPr>
          <w:lang w:val="en-US"/>
        </w:rPr>
        <w:t xml:space="preserve"> </w:t>
      </w:r>
      <w:r w:rsidR="00E80B60">
        <w:rPr>
          <w:lang w:val="en-US"/>
        </w:rPr>
        <w:t xml:space="preserve">layout of factory </w:t>
      </w:r>
      <w:r w:rsidR="00E80B60" w:rsidRPr="00F322D6">
        <w:rPr>
          <w:lang w:val="en-US"/>
        </w:rPr>
        <w:t>production line</w:t>
      </w:r>
      <w:r w:rsidR="0060269B">
        <w:rPr>
          <w:lang w:val="en-US"/>
        </w:rPr>
        <w:t>s</w:t>
      </w:r>
      <w:r w:rsidR="00E80B60" w:rsidRPr="00F322D6">
        <w:rPr>
          <w:lang w:val="en-US"/>
        </w:rPr>
        <w:t xml:space="preserve"> </w:t>
      </w:r>
      <w:r w:rsidR="0060269B">
        <w:rPr>
          <w:lang w:val="en-US"/>
        </w:rPr>
        <w:t>is</w:t>
      </w:r>
      <w:r w:rsidR="00E80B60" w:rsidRPr="00F322D6">
        <w:rPr>
          <w:lang w:val="en-US"/>
        </w:rPr>
        <w:t xml:space="preserve"> changing rapidl</w:t>
      </w:r>
      <w:r w:rsidR="00E80B60">
        <w:rPr>
          <w:lang w:val="en-US"/>
        </w:rPr>
        <w:t>y</w:t>
      </w:r>
      <w:r w:rsidR="0060269B">
        <w:rPr>
          <w:lang w:val="en-US"/>
        </w:rPr>
        <w:t xml:space="preserve"> </w:t>
      </w:r>
      <w:r w:rsidR="00E40C55">
        <w:rPr>
          <w:lang w:val="en-US"/>
        </w:rPr>
        <w:t>leading to</w:t>
      </w:r>
      <w:r w:rsidR="0060269B">
        <w:rPr>
          <w:lang w:val="en-US"/>
        </w:rPr>
        <w:t xml:space="preserve"> more </w:t>
      </w:r>
      <w:r w:rsidR="00E019CF">
        <w:rPr>
          <w:lang w:val="en-US"/>
        </w:rPr>
        <w:t xml:space="preserve">wiring </w:t>
      </w:r>
      <w:r w:rsidR="0060269B">
        <w:rPr>
          <w:lang w:val="en-US"/>
        </w:rPr>
        <w:t>costs and</w:t>
      </w:r>
      <w:r w:rsidR="00E80B60">
        <w:rPr>
          <w:lang w:val="en-US"/>
        </w:rPr>
        <w:t xml:space="preserve"> excessive delays in the reconfiguration of the production lines</w:t>
      </w:r>
      <w:r w:rsidR="0060269B">
        <w:rPr>
          <w:lang w:val="en-US"/>
        </w:rPr>
        <w:t xml:space="preserve"> due to the inherent inflexibility of wired deployments</w:t>
      </w:r>
      <w:r w:rsidR="00E80B60" w:rsidRPr="00F322D6">
        <w:rPr>
          <w:lang w:val="en-US"/>
        </w:rPr>
        <w:t>.</w:t>
      </w:r>
      <w:r w:rsidR="00573757">
        <w:t xml:space="preserve"> On the other hand, for the case of battery equipment, periodic or temporary battery replacement </w:t>
      </w:r>
      <w:r w:rsidR="005B4547">
        <w:t xml:space="preserve">is expected </w:t>
      </w:r>
      <w:r w:rsidR="00573757">
        <w:t xml:space="preserve">every </w:t>
      </w:r>
      <w:r w:rsidR="005B4547">
        <w:t>2-3</w:t>
      </w:r>
      <w:r w:rsidR="00573757">
        <w:t xml:space="preserve"> years</w:t>
      </w:r>
      <w:r w:rsidR="005B4547">
        <w:t xml:space="preserve"> [x</w:t>
      </w:r>
      <w:r w:rsidR="00883F4D">
        <w:t>3</w:t>
      </w:r>
      <w:r w:rsidR="005B4547">
        <w:t>]</w:t>
      </w:r>
      <w:r w:rsidR="00573757">
        <w:t xml:space="preserve"> </w:t>
      </w:r>
      <w:r w:rsidR="00C179A9">
        <w:t xml:space="preserve">which </w:t>
      </w:r>
      <w:r w:rsidR="00573757">
        <w:t xml:space="preserve">involves </w:t>
      </w:r>
      <w:r w:rsidR="00C179A9">
        <w:t xml:space="preserve">not only </w:t>
      </w:r>
      <w:r w:rsidR="00573757">
        <w:t>high management cost</w:t>
      </w:r>
      <w:r w:rsidR="00C179A9">
        <w:t xml:space="preserve"> but also several risks due to potential human </w:t>
      </w:r>
      <w:r w:rsidR="00AA678D">
        <w:t xml:space="preserve">operational </w:t>
      </w:r>
      <w:r w:rsidR="00C179A9">
        <w:t>errors</w:t>
      </w:r>
      <w:r w:rsidR="00573757">
        <w:t xml:space="preserve">. Under some hazardous areas/core production areas, wired deployment or battery replacement are </w:t>
      </w:r>
      <w:r w:rsidR="00C179A9">
        <w:t>prohibit</w:t>
      </w:r>
      <w:r w:rsidR="008528F9">
        <w:t>ed</w:t>
      </w:r>
      <w:r w:rsidR="00C179A9">
        <w:t xml:space="preserve"> or </w:t>
      </w:r>
      <w:r w:rsidR="00573757">
        <w:t>even impossible.</w:t>
      </w:r>
    </w:p>
    <w:p w14:paraId="443CD286" w14:textId="77777777" w:rsidR="00573757" w:rsidRDefault="005B486B" w:rsidP="005B0466">
      <w:pPr>
        <w:jc w:val="both"/>
      </w:pPr>
      <w:r>
        <w:t xml:space="preserve">Due to the concerns stated above, in </w:t>
      </w:r>
      <w:r w:rsidR="000F69AD">
        <w:t xml:space="preserve">environments where </w:t>
      </w:r>
      <w:r w:rsidR="0042127E">
        <w:t xml:space="preserve">flexible deployment, </w:t>
      </w:r>
      <w:r w:rsidR="000F69AD">
        <w:t xml:space="preserve">robustness and high availability of sensor measurements </w:t>
      </w:r>
      <w:r w:rsidR="0042127E">
        <w:t>with minimum downtime</w:t>
      </w:r>
      <w:r w:rsidR="00306923">
        <w:t xml:space="preserve"> (i.e. less human intervention)</w:t>
      </w:r>
      <w:r w:rsidR="0042127E">
        <w:t xml:space="preserve"> </w:t>
      </w:r>
      <w:r w:rsidR="000F69AD">
        <w:t>are critical, wireless power transfer</w:t>
      </w:r>
      <w:r w:rsidR="00573757">
        <w:t xml:space="preserve"> </w:t>
      </w:r>
      <w:r w:rsidR="000F69AD">
        <w:t xml:space="preserve">provides a unique solution with intrinsic features not available in alternatives. Still </w:t>
      </w:r>
      <w:r w:rsidR="00B26401">
        <w:t>WPT</w:t>
      </w:r>
      <w:r w:rsidR="001601B7">
        <w:t xml:space="preserve"> service needs to satisfy required compliance with industr</w:t>
      </w:r>
      <w:r w:rsidR="00240FA2">
        <w:t>ial</w:t>
      </w:r>
      <w:r w:rsidR="001601B7">
        <w:t xml:space="preserve"> safety regulations </w:t>
      </w:r>
      <w:r w:rsidR="00894E00">
        <w:t xml:space="preserve">for the target </w:t>
      </w:r>
      <w:r w:rsidR="00CE2611">
        <w:t>environment</w:t>
      </w:r>
      <w:r w:rsidR="005B0466">
        <w:t>. For the case of</w:t>
      </w:r>
      <w:r w:rsidR="00096AC9">
        <w:t xml:space="preserve"> chemical factory</w:t>
      </w:r>
      <w:r w:rsidR="00B26401">
        <w:t>,</w:t>
      </w:r>
      <w:r w:rsidR="005B0466">
        <w:t xml:space="preserve"> the WPT system needs to comply with explosive atmosphere regulations (ATEX / IECEx standards ([x</w:t>
      </w:r>
      <w:r w:rsidR="000404C0">
        <w:t>4</w:t>
      </w:r>
      <w:r w:rsidR="005B0466">
        <w:t>], [x</w:t>
      </w:r>
      <w:r w:rsidR="000404C0">
        <w:t>5</w:t>
      </w:r>
      <w:r w:rsidR="005B0466">
        <w:t>]) and must ensure the electromagnetic radiation levels remain within safe limits for personnel [x</w:t>
      </w:r>
      <w:r w:rsidR="000404C0">
        <w:t>6</w:t>
      </w:r>
      <w:r w:rsidR="005B0466">
        <w:t>], [x</w:t>
      </w:r>
      <w:r w:rsidR="000404C0">
        <w:t>7</w:t>
      </w:r>
      <w:r w:rsidR="005B0466">
        <w:t>]</w:t>
      </w:r>
      <w:r w:rsidR="00426CB5">
        <w:t>.</w:t>
      </w:r>
      <w:r w:rsidR="00D424B4">
        <w:rPr>
          <w:lang w:val="en-US" w:eastAsia="zh-CN"/>
        </w:rPr>
        <w:t xml:space="preserve"> Being a highly flexible service,</w:t>
      </w:r>
      <w:r w:rsidR="00D424B4" w:rsidRPr="00112B6E">
        <w:rPr>
          <w:lang w:val="en-US" w:eastAsia="zh-CN"/>
        </w:rPr>
        <w:t xml:space="preserve"> </w:t>
      </w:r>
      <w:r w:rsidR="00D424B4">
        <w:rPr>
          <w:lang w:val="en-US" w:eastAsia="zh-CN"/>
        </w:rPr>
        <w:t>wireless power transfer</w:t>
      </w:r>
      <w:r w:rsidR="00D424B4" w:rsidRPr="00112B6E">
        <w:rPr>
          <w:lang w:val="en-US" w:eastAsia="zh-CN"/>
        </w:rPr>
        <w:t xml:space="preserve"> may </w:t>
      </w:r>
      <w:r w:rsidR="00D424B4">
        <w:rPr>
          <w:lang w:val="en-US" w:eastAsia="zh-CN"/>
        </w:rPr>
        <w:t xml:space="preserve">run </w:t>
      </w:r>
      <w:r w:rsidR="00D424B4" w:rsidRPr="00112B6E">
        <w:rPr>
          <w:lang w:val="en-US" w:eastAsia="zh-CN"/>
        </w:rPr>
        <w:t>during periods</w:t>
      </w:r>
      <w:r w:rsidR="00D424B4">
        <w:rPr>
          <w:lang w:val="en-US" w:eastAsia="zh-CN"/>
        </w:rPr>
        <w:t xml:space="preserve"> and/or within areas with </w:t>
      </w:r>
      <w:r w:rsidR="00D424B4" w:rsidRPr="00112B6E">
        <w:rPr>
          <w:lang w:val="en-US" w:eastAsia="zh-CN"/>
        </w:rPr>
        <w:t>minimal</w:t>
      </w:r>
      <w:r w:rsidR="00D424B4">
        <w:rPr>
          <w:lang w:val="en-US" w:eastAsia="zh-CN"/>
        </w:rPr>
        <w:t xml:space="preserve"> to no </w:t>
      </w:r>
      <w:r w:rsidR="00D424B4" w:rsidRPr="00112B6E">
        <w:rPr>
          <w:lang w:val="en-US" w:eastAsia="zh-CN"/>
        </w:rPr>
        <w:t>human presence</w:t>
      </w:r>
      <w:r w:rsidR="00D424B4">
        <w:rPr>
          <w:lang w:val="en-US" w:eastAsia="zh-CN"/>
        </w:rPr>
        <w:t xml:space="preserve"> allowing </w:t>
      </w:r>
      <w:r w:rsidR="00D424B4" w:rsidRPr="00112B6E">
        <w:rPr>
          <w:lang w:val="en-US" w:eastAsia="zh-CN"/>
        </w:rPr>
        <w:t xml:space="preserve">the limits for power transfer </w:t>
      </w:r>
      <w:r w:rsidR="00D424B4">
        <w:rPr>
          <w:lang w:val="en-US" w:eastAsia="zh-CN"/>
        </w:rPr>
        <w:t>to</w:t>
      </w:r>
      <w:r w:rsidR="00D424B4" w:rsidRPr="00112B6E">
        <w:rPr>
          <w:lang w:val="en-US" w:eastAsia="zh-CN"/>
        </w:rPr>
        <w:t xml:space="preserve"> increase</w:t>
      </w:r>
      <w:r w:rsidR="00D424B4">
        <w:rPr>
          <w:lang w:val="en-US" w:eastAsia="zh-CN"/>
        </w:rPr>
        <w:t xml:space="preserve"> for</w:t>
      </w:r>
      <w:r w:rsidR="00D424B4" w:rsidRPr="00112B6E">
        <w:rPr>
          <w:lang w:val="en-US" w:eastAsia="zh-CN"/>
        </w:rPr>
        <w:t xml:space="preserve"> optimize</w:t>
      </w:r>
      <w:r w:rsidR="00D424B4">
        <w:rPr>
          <w:lang w:val="en-US" w:eastAsia="zh-CN"/>
        </w:rPr>
        <w:t>d</w:t>
      </w:r>
      <w:r w:rsidR="00D424B4" w:rsidRPr="00112B6E">
        <w:rPr>
          <w:lang w:val="en-US" w:eastAsia="zh-CN"/>
        </w:rPr>
        <w:t xml:space="preserve"> efficiency and effectiveness</w:t>
      </w:r>
      <w:r w:rsidR="00EC355A">
        <w:rPr>
          <w:lang w:val="en-US" w:eastAsia="zh-CN"/>
        </w:rPr>
        <w:t xml:space="preserve"> without causing health hazards</w:t>
      </w:r>
      <w:r w:rsidR="00D424B4" w:rsidRPr="00112B6E">
        <w:rPr>
          <w:lang w:val="en-US" w:eastAsia="zh-CN"/>
        </w:rPr>
        <w:t>.</w:t>
      </w:r>
    </w:p>
    <w:p w14:paraId="6C6537D8" w14:textId="77777777" w:rsidR="00573757" w:rsidRDefault="00573757" w:rsidP="00573757">
      <w:pPr>
        <w:jc w:val="both"/>
        <w:rPr>
          <w:lang w:val="en-US" w:eastAsia="zh-CN"/>
        </w:rPr>
      </w:pPr>
      <w:r>
        <w:rPr>
          <w:lang w:val="en-US" w:eastAsia="zh-CN"/>
        </w:rPr>
        <w:t>A</w:t>
      </w:r>
      <w:r>
        <w:rPr>
          <w:rFonts w:hint="eastAsia"/>
          <w:lang w:val="en-US" w:eastAsia="zh-CN"/>
        </w:rPr>
        <w:t>mbient</w:t>
      </w:r>
      <w:r w:rsidR="00437E6E">
        <w:rPr>
          <w:lang w:val="en-US" w:eastAsia="zh-CN"/>
        </w:rPr>
        <w:t xml:space="preserve"> IoT</w:t>
      </w:r>
      <w:r w:rsidR="00096AC9">
        <w:rPr>
          <w:lang w:val="en-US" w:eastAsia="zh-CN"/>
        </w:rPr>
        <w:t xml:space="preserve"> (</w:t>
      </w:r>
      <w:proofErr w:type="spellStart"/>
      <w:r w:rsidR="00096AC9">
        <w:rPr>
          <w:lang w:val="en-US" w:eastAsia="zh-CN"/>
        </w:rPr>
        <w:t>AIoT</w:t>
      </w:r>
      <w:proofErr w:type="spellEnd"/>
      <w:r w:rsidR="00096AC9">
        <w:rPr>
          <w:lang w:val="en-US" w:eastAsia="zh-CN"/>
        </w:rPr>
        <w:t>)</w:t>
      </w:r>
      <w:r>
        <w:rPr>
          <w:rFonts w:hint="eastAsia"/>
          <w:lang w:val="en-US" w:eastAsia="zh-CN"/>
        </w:rPr>
        <w:t xml:space="preserve"> </w:t>
      </w:r>
      <w:r>
        <w:rPr>
          <w:lang w:val="en-US" w:eastAsia="zh-CN"/>
        </w:rPr>
        <w:t>considered p</w:t>
      </w:r>
      <w:r>
        <w:rPr>
          <w:rFonts w:hint="eastAsia"/>
          <w:lang w:val="en-US" w:eastAsia="zh-CN"/>
        </w:rPr>
        <w:t xml:space="preserve">assive </w:t>
      </w:r>
      <w:r>
        <w:rPr>
          <w:lang w:val="en-US" w:eastAsia="zh-CN"/>
        </w:rPr>
        <w:t>energy harvesting to address the issue</w:t>
      </w:r>
      <w:r>
        <w:rPr>
          <w:rFonts w:hint="eastAsia"/>
          <w:lang w:val="en-US" w:eastAsia="zh-CN"/>
        </w:rPr>
        <w:t>, e.g., solar, wind</w:t>
      </w:r>
      <w:r w:rsidR="00553A8E">
        <w:rPr>
          <w:lang w:val="en-US" w:eastAsia="zh-CN"/>
        </w:rPr>
        <w:t>, RF-powered</w:t>
      </w:r>
      <w:r>
        <w:rPr>
          <w:rFonts w:hint="eastAsia"/>
          <w:lang w:val="en-US" w:eastAsia="zh-CN"/>
        </w:rPr>
        <w:t xml:space="preserve"> </w:t>
      </w:r>
      <w:r>
        <w:rPr>
          <w:lang w:val="en-US" w:eastAsia="zh-CN"/>
        </w:rPr>
        <w:t>–</w:t>
      </w:r>
      <w:r>
        <w:rPr>
          <w:rFonts w:hint="eastAsia"/>
          <w:lang w:val="en-US" w:eastAsia="zh-CN"/>
        </w:rPr>
        <w:t xml:space="preserve"> </w:t>
      </w:r>
      <w:r>
        <w:rPr>
          <w:lang w:val="en-US" w:eastAsia="zh-CN"/>
        </w:rPr>
        <w:t xml:space="preserve">the </w:t>
      </w:r>
      <w:r w:rsidR="00BA59FE">
        <w:rPr>
          <w:lang w:val="en-US" w:eastAsia="zh-CN"/>
        </w:rPr>
        <w:t>IoT device</w:t>
      </w:r>
      <w:r w:rsidR="00BA59FE">
        <w:rPr>
          <w:rFonts w:hint="eastAsia"/>
          <w:lang w:val="en-US" w:eastAsia="zh-CN"/>
        </w:rPr>
        <w:t xml:space="preserve"> </w:t>
      </w:r>
      <w:r>
        <w:rPr>
          <w:rFonts w:hint="eastAsia"/>
          <w:lang w:val="en-US" w:eastAsia="zh-CN"/>
        </w:rPr>
        <w:t>passively harvests energy based on existing wireless signals in the environment and does not interact with the network.  But, powered by ambient energy harvesting</w:t>
      </w:r>
      <w:bookmarkStart w:id="50" w:name="OLE_LINK12"/>
      <w:r>
        <w:rPr>
          <w:rFonts w:hint="eastAsia"/>
          <w:lang w:val="en-US" w:eastAsia="zh-CN"/>
        </w:rPr>
        <w:t xml:space="preserve"> requires the </w:t>
      </w:r>
      <w:bookmarkStart w:id="51" w:name="OLE_LINK3"/>
      <w:proofErr w:type="spellStart"/>
      <w:r>
        <w:rPr>
          <w:lang w:val="en-US" w:eastAsia="zh-CN"/>
        </w:rPr>
        <w:t>A</w:t>
      </w:r>
      <w:r>
        <w:rPr>
          <w:rFonts w:hint="eastAsia"/>
          <w:color w:val="2E3033"/>
          <w:szCs w:val="21"/>
          <w:shd w:val="clear" w:color="auto" w:fill="FFFFFF"/>
          <w:lang w:val="en-US" w:eastAsia="zh-CN"/>
        </w:rPr>
        <w:t>IoT</w:t>
      </w:r>
      <w:proofErr w:type="spellEnd"/>
      <w:r>
        <w:rPr>
          <w:rFonts w:hint="eastAsia"/>
          <w:color w:val="2E3033"/>
          <w:szCs w:val="21"/>
          <w:shd w:val="clear" w:color="auto" w:fill="FFFFFF"/>
          <w:lang w:val="en-US" w:eastAsia="zh-CN"/>
        </w:rPr>
        <w:t xml:space="preserve"> device</w:t>
      </w:r>
      <w:bookmarkEnd w:id="51"/>
      <w:r>
        <w:rPr>
          <w:rFonts w:hint="eastAsia"/>
          <w:color w:val="2E3033"/>
          <w:szCs w:val="21"/>
          <w:shd w:val="clear" w:color="auto" w:fill="FFFFFF"/>
          <w:lang w:val="en-US" w:eastAsia="zh-CN"/>
        </w:rPr>
        <w:t xml:space="preserve"> </w:t>
      </w:r>
      <w:r>
        <w:rPr>
          <w:color w:val="2E3033"/>
          <w:szCs w:val="21"/>
          <w:shd w:val="clear" w:color="auto" w:fill="FFFFFF"/>
          <w:lang w:val="en-US" w:eastAsia="zh-CN"/>
        </w:rPr>
        <w:t xml:space="preserve">to be </w:t>
      </w:r>
      <w:r>
        <w:rPr>
          <w:rFonts w:hint="eastAsia"/>
          <w:lang w:val="en-US" w:eastAsia="zh-CN"/>
        </w:rPr>
        <w:t xml:space="preserve">located near an energy source, such as heat, wind </w:t>
      </w:r>
      <w:r w:rsidR="002948EB">
        <w:rPr>
          <w:lang w:val="en-US" w:eastAsia="zh-CN"/>
        </w:rPr>
        <w:t>or</w:t>
      </w:r>
      <w:r w:rsidR="002948EB">
        <w:rPr>
          <w:rFonts w:hint="eastAsia"/>
          <w:lang w:val="en-US" w:eastAsia="zh-CN"/>
        </w:rPr>
        <w:t xml:space="preserve"> </w:t>
      </w:r>
      <w:r>
        <w:rPr>
          <w:rFonts w:hint="eastAsia"/>
          <w:lang w:val="en-US" w:eastAsia="zh-CN"/>
        </w:rPr>
        <w:t>base station. In some cases, there may be no energy source in the e</w:t>
      </w:r>
      <w:bookmarkEnd w:id="50"/>
      <w:r>
        <w:rPr>
          <w:rFonts w:hint="eastAsia"/>
          <w:lang w:val="en-US" w:eastAsia="zh-CN"/>
        </w:rPr>
        <w:t xml:space="preserve">nvironment and IoT devices cannot harvest energy (e.g., solar-powered devices cannot work at night). In other cases, </w:t>
      </w:r>
      <w:proofErr w:type="spellStart"/>
      <w:r>
        <w:rPr>
          <w:lang w:val="en-US" w:eastAsia="zh-CN"/>
        </w:rPr>
        <w:t>A</w:t>
      </w:r>
      <w:r>
        <w:rPr>
          <w:rFonts w:hint="eastAsia"/>
          <w:lang w:val="en-US" w:eastAsia="zh-CN"/>
        </w:rPr>
        <w:t>IoT</w:t>
      </w:r>
      <w:proofErr w:type="spellEnd"/>
      <w:r>
        <w:rPr>
          <w:rFonts w:hint="eastAsia"/>
          <w:lang w:val="en-US" w:eastAsia="zh-CN"/>
        </w:rPr>
        <w:t xml:space="preserve"> devices may not be able to harvest enough energy from the environment. For example, when using </w:t>
      </w:r>
      <w:r>
        <w:rPr>
          <w:lang w:val="en-US" w:eastAsia="zh-CN"/>
        </w:rPr>
        <w:t>passive energy harvesting</w:t>
      </w:r>
      <w:r>
        <w:rPr>
          <w:rFonts w:hint="eastAsia"/>
          <w:lang w:val="en-US" w:eastAsia="zh-CN"/>
        </w:rPr>
        <w:t xml:space="preserve">, </w:t>
      </w:r>
      <w:proofErr w:type="spellStart"/>
      <w:r>
        <w:rPr>
          <w:lang w:val="en-US" w:eastAsia="zh-CN"/>
        </w:rPr>
        <w:t>A</w:t>
      </w:r>
      <w:r>
        <w:rPr>
          <w:rFonts w:hint="eastAsia"/>
          <w:lang w:val="en-US" w:eastAsia="zh-CN"/>
        </w:rPr>
        <w:t>IoT</w:t>
      </w:r>
      <w:proofErr w:type="spellEnd"/>
      <w:r>
        <w:rPr>
          <w:rFonts w:hint="eastAsia"/>
          <w:lang w:val="en-US" w:eastAsia="zh-CN"/>
        </w:rPr>
        <w:t xml:space="preserve"> devices passively receive wireless signals (which may be a communication signal sent to other users) for charging. The power of passively received signals is often low and may not meet the charging power required by </w:t>
      </w:r>
      <w:proofErr w:type="spellStart"/>
      <w:r>
        <w:rPr>
          <w:lang w:val="en-US" w:eastAsia="zh-CN"/>
        </w:rPr>
        <w:t>A</w:t>
      </w:r>
      <w:r>
        <w:rPr>
          <w:rFonts w:hint="eastAsia"/>
          <w:lang w:val="en-US" w:eastAsia="zh-CN"/>
        </w:rPr>
        <w:t>IoT</w:t>
      </w:r>
      <w:proofErr w:type="spellEnd"/>
      <w:r>
        <w:rPr>
          <w:rFonts w:hint="eastAsia"/>
          <w:lang w:val="en-US" w:eastAsia="zh-CN"/>
        </w:rPr>
        <w:t xml:space="preserve"> devices, and </w:t>
      </w:r>
      <w:r>
        <w:t>the communication waveform is designed for data transmission rather than only energy delivery. Hence, the energy harvesting efficiency from the ambient environment cannot be guaranteed.</w:t>
      </w:r>
      <w:r>
        <w:rPr>
          <w:rFonts w:hint="eastAsia"/>
          <w:lang w:val="en-US" w:eastAsia="zh-CN"/>
        </w:rPr>
        <w:t xml:space="preserve"> </w:t>
      </w:r>
      <w:r w:rsidR="00FB65A8">
        <w:rPr>
          <w:lang w:val="en-US" w:eastAsia="zh-CN"/>
        </w:rPr>
        <w:t>A</w:t>
      </w:r>
      <w:r w:rsidR="00FB65A8">
        <w:rPr>
          <w:rFonts w:hint="eastAsia"/>
          <w:lang w:val="en-US" w:eastAsia="zh-CN"/>
        </w:rPr>
        <w:t xml:space="preserve">mbient energy harvesting is dependent on the external environment which </w:t>
      </w:r>
      <w:r w:rsidR="00FB65A8">
        <w:rPr>
          <w:lang w:val="en-US" w:eastAsia="zh-CN"/>
        </w:rPr>
        <w:t xml:space="preserve">possibly </w:t>
      </w:r>
      <w:r w:rsidR="00FB65A8">
        <w:rPr>
          <w:rFonts w:hint="eastAsia"/>
          <w:lang w:val="en-US" w:eastAsia="zh-CN"/>
        </w:rPr>
        <w:t>cannot provide a steady supply of energy.</w:t>
      </w:r>
      <w:r w:rsidR="00FB65A8">
        <w:rPr>
          <w:lang w:val="en-US" w:eastAsia="zh-CN"/>
        </w:rPr>
        <w:t xml:space="preserve"> </w:t>
      </w:r>
      <w:r w:rsidR="0091041B">
        <w:t>WPT</w:t>
      </w:r>
      <w:r>
        <w:t xml:space="preserve"> </w:t>
      </w:r>
      <w:r w:rsidR="00B172AE">
        <w:t xml:space="preserve">service </w:t>
      </w:r>
      <w:r>
        <w:t>can be used alongside ambient energy harvesting, or other power source techniques to ensure a resilient power supply to remote devices.</w:t>
      </w:r>
      <w:r>
        <w:rPr>
          <w:lang w:val="en-US" w:eastAsia="zh-CN"/>
        </w:rPr>
        <w:t xml:space="preserve"> </w:t>
      </w:r>
      <w:r w:rsidR="00B33C2B">
        <w:rPr>
          <w:lang w:val="en-US" w:eastAsia="zh-CN"/>
        </w:rPr>
        <w:t>U</w:t>
      </w:r>
      <w:r w:rsidR="00584130">
        <w:rPr>
          <w:lang w:val="en-US" w:eastAsia="zh-CN"/>
        </w:rPr>
        <w:t xml:space="preserve">sing WPT service alongside other power source techniques would </w:t>
      </w:r>
      <w:r w:rsidR="00B858E7">
        <w:rPr>
          <w:lang w:val="en-US" w:eastAsia="zh-CN"/>
        </w:rPr>
        <w:t xml:space="preserve">also </w:t>
      </w:r>
      <w:r w:rsidR="00584130">
        <w:rPr>
          <w:lang w:val="en-US" w:eastAsia="zh-CN"/>
        </w:rPr>
        <w:t>decrease the amount of power required from WPT</w:t>
      </w:r>
      <w:r w:rsidR="00674853">
        <w:rPr>
          <w:lang w:val="en-US" w:eastAsia="zh-CN"/>
        </w:rPr>
        <w:t xml:space="preserve"> leading to lower power emissions thus </w:t>
      </w:r>
      <w:r w:rsidR="00584130">
        <w:rPr>
          <w:lang w:val="en-US" w:eastAsia="zh-CN"/>
        </w:rPr>
        <w:t>mitigating any potential harmful effects of the service.</w:t>
      </w:r>
    </w:p>
    <w:p w14:paraId="021C3928" w14:textId="77777777" w:rsidR="00573757" w:rsidRDefault="00573757" w:rsidP="00573757">
      <w:pPr>
        <w:rPr>
          <w:lang w:val="en-US" w:eastAsia="zh-CN"/>
        </w:rPr>
      </w:pPr>
      <w:r>
        <w:rPr>
          <w:rFonts w:hint="eastAsia"/>
          <w:lang w:val="en-US" w:eastAsia="zh-CN"/>
        </w:rPr>
        <w:t xml:space="preserve">In order to deal with the situation described above, </w:t>
      </w:r>
      <w:r>
        <w:rPr>
          <w:lang w:val="en-US" w:eastAsia="zh-CN"/>
        </w:rPr>
        <w:t>more</w:t>
      </w:r>
      <w:r>
        <w:rPr>
          <w:rFonts w:hint="eastAsia"/>
          <w:lang w:val="en-US" w:eastAsia="zh-CN"/>
        </w:rPr>
        <w:t xml:space="preserve"> active </w:t>
      </w:r>
      <w:r>
        <w:rPr>
          <w:lang w:val="en-US" w:eastAsia="zh-CN"/>
        </w:rPr>
        <w:t>power delivery for</w:t>
      </w:r>
      <w:r>
        <w:rPr>
          <w:rFonts w:hint="eastAsia"/>
          <w:lang w:val="en-US" w:eastAsia="zh-CN"/>
        </w:rPr>
        <w:t xml:space="preserve"> </w:t>
      </w:r>
      <w:bookmarkStart w:id="52" w:name="OLE_LINK19"/>
      <w:r>
        <w:rPr>
          <w:rFonts w:hint="eastAsia"/>
          <w:lang w:val="en-US" w:eastAsia="zh-CN"/>
        </w:rPr>
        <w:t>low-power IoT device</w:t>
      </w:r>
      <w:bookmarkEnd w:id="52"/>
      <w:r>
        <w:rPr>
          <w:rFonts w:hint="eastAsia"/>
          <w:lang w:val="en-US" w:eastAsia="zh-CN"/>
        </w:rPr>
        <w:t xml:space="preserve">s </w:t>
      </w:r>
      <w:r>
        <w:rPr>
          <w:lang w:val="en-US" w:eastAsia="zh-CN"/>
        </w:rPr>
        <w:t xml:space="preserve">can be considered which </w:t>
      </w:r>
      <w:r>
        <w:rPr>
          <w:rFonts w:hint="eastAsia"/>
          <w:lang w:val="en-US" w:eastAsia="zh-CN"/>
        </w:rPr>
        <w:t>us</w:t>
      </w:r>
      <w:r>
        <w:rPr>
          <w:lang w:val="en-US" w:eastAsia="zh-CN"/>
        </w:rPr>
        <w:t>es</w:t>
      </w:r>
      <w:r>
        <w:rPr>
          <w:rFonts w:hint="eastAsia"/>
          <w:lang w:val="en-US" w:eastAsia="zh-CN"/>
        </w:rPr>
        <w:t xml:space="preserve"> radio frequency wireless power transfer technology. The charging station transmit</w:t>
      </w:r>
      <w:r w:rsidR="003672DC">
        <w:rPr>
          <w:lang w:val="en-US" w:eastAsia="zh-CN"/>
        </w:rPr>
        <w:t>s</w:t>
      </w:r>
      <w:r>
        <w:rPr>
          <w:rFonts w:hint="eastAsia"/>
          <w:lang w:val="en-US" w:eastAsia="zh-CN"/>
        </w:rPr>
        <w:t xml:space="preserve"> </w:t>
      </w:r>
      <w:r>
        <w:rPr>
          <w:lang w:val="en-US" w:eastAsia="zh-CN"/>
        </w:rPr>
        <w:t>radio</w:t>
      </w:r>
      <w:r>
        <w:rPr>
          <w:rFonts w:hint="eastAsia"/>
          <w:lang w:val="en-US" w:eastAsia="zh-CN"/>
        </w:rPr>
        <w:t xml:space="preserve"> energy signals to low-power devices, which receive them using a rectifying antenna and recharge the</w:t>
      </w:r>
      <w:r w:rsidR="000C0049">
        <w:rPr>
          <w:lang w:val="en-US" w:eastAsia="zh-CN"/>
        </w:rPr>
        <w:t>ir</w:t>
      </w:r>
      <w:r>
        <w:rPr>
          <w:rFonts w:hint="eastAsia"/>
          <w:lang w:val="en-US" w:eastAsia="zh-CN"/>
        </w:rPr>
        <w:t xml:space="preserve"> batter</w:t>
      </w:r>
      <w:r w:rsidR="000C0049">
        <w:rPr>
          <w:lang w:val="en-US" w:eastAsia="zh-CN"/>
        </w:rPr>
        <w:t>ies</w:t>
      </w:r>
      <w:r>
        <w:rPr>
          <w:rFonts w:hint="eastAsia"/>
          <w:lang w:val="en-US" w:eastAsia="zh-CN"/>
        </w:rPr>
        <w:t>. When it comes to 3GPP, base station</w:t>
      </w:r>
      <w:r>
        <w:rPr>
          <w:lang w:eastAsia="zh-CN"/>
        </w:rPr>
        <w:t>s</w:t>
      </w:r>
      <w:r>
        <w:rPr>
          <w:rFonts w:hint="eastAsia"/>
          <w:lang w:val="en-US" w:eastAsia="zh-CN"/>
        </w:rPr>
        <w:t xml:space="preserve"> can actively transmit energy signals </w:t>
      </w:r>
      <w:r>
        <w:rPr>
          <w:lang w:val="en-US" w:eastAsia="zh-CN"/>
        </w:rPr>
        <w:t xml:space="preserve">to </w:t>
      </w:r>
      <w:r>
        <w:rPr>
          <w:rFonts w:hint="eastAsia"/>
          <w:lang w:val="en-US" w:eastAsia="zh-CN"/>
        </w:rPr>
        <w:t xml:space="preserve">the low-power devices </w:t>
      </w:r>
      <w:r w:rsidR="008C0012">
        <w:rPr>
          <w:lang w:val="en-US" w:eastAsia="zh-CN"/>
        </w:rPr>
        <w:t xml:space="preserve">in </w:t>
      </w:r>
      <w:r>
        <w:rPr>
          <w:lang w:val="en-US" w:eastAsia="zh-CN"/>
        </w:rPr>
        <w:t xml:space="preserve">response </w:t>
      </w:r>
      <w:r w:rsidR="005923A6">
        <w:rPr>
          <w:lang w:val="en-US" w:eastAsia="zh-CN"/>
        </w:rPr>
        <w:t>to</w:t>
      </w:r>
      <w:r w:rsidR="008C0012">
        <w:rPr>
          <w:lang w:val="en-US" w:eastAsia="zh-CN"/>
        </w:rPr>
        <w:t xml:space="preserve"> </w:t>
      </w:r>
      <w:r>
        <w:rPr>
          <w:lang w:val="en-US" w:eastAsia="zh-CN"/>
        </w:rPr>
        <w:t xml:space="preserve"> </w:t>
      </w:r>
      <w:r w:rsidR="005923A6">
        <w:rPr>
          <w:lang w:val="en-US" w:eastAsia="zh-CN"/>
        </w:rPr>
        <w:t xml:space="preserve">charging </w:t>
      </w:r>
      <w:r>
        <w:rPr>
          <w:lang w:val="en-US" w:eastAsia="zh-CN"/>
        </w:rPr>
        <w:t>request</w:t>
      </w:r>
      <w:r w:rsidR="005923A6">
        <w:rPr>
          <w:lang w:val="en-US" w:eastAsia="zh-CN"/>
        </w:rPr>
        <w:t>s</w:t>
      </w:r>
      <w:r>
        <w:rPr>
          <w:lang w:val="en-US" w:eastAsia="zh-CN"/>
        </w:rPr>
        <w:t>, i.e.</w:t>
      </w:r>
      <w:r>
        <w:rPr>
          <w:rFonts w:hint="eastAsia"/>
          <w:lang w:val="en-US" w:eastAsia="zh-CN"/>
        </w:rPr>
        <w:t xml:space="preserve"> </w:t>
      </w:r>
      <w:r w:rsidR="00454DF2" w:rsidRPr="00573757">
        <w:rPr>
          <w:rFonts w:eastAsia="Arial Unicode MS"/>
        </w:rPr>
        <w:t>wireless power service</w:t>
      </w:r>
      <w:r>
        <w:rPr>
          <w:rFonts w:hint="eastAsia"/>
          <w:lang w:val="en-US" w:eastAsia="zh-CN"/>
        </w:rPr>
        <w:t xml:space="preserve">. The 6G network can provide </w:t>
      </w:r>
      <w:r w:rsidR="00454DF2" w:rsidRPr="00573757">
        <w:rPr>
          <w:rFonts w:eastAsia="Arial Unicode MS"/>
        </w:rPr>
        <w:t xml:space="preserve">wireless power service </w:t>
      </w:r>
      <w:r>
        <w:rPr>
          <w:rFonts w:hint="eastAsia"/>
          <w:lang w:val="en-US" w:eastAsia="zh-CN"/>
        </w:rPr>
        <w:t xml:space="preserve">(e.g., </w:t>
      </w:r>
      <w:r>
        <w:rPr>
          <w:lang w:val="en-US" w:eastAsia="zh-CN"/>
        </w:rPr>
        <w:t>i</w:t>
      </w:r>
      <w:r>
        <w:rPr>
          <w:rFonts w:hint="eastAsia"/>
          <w:lang w:val="en-US" w:eastAsia="zh-CN"/>
        </w:rPr>
        <w:t xml:space="preserve">nform base station/charging station to transmit energy signals) after receiving the charging request from the low-power IoT device. </w:t>
      </w:r>
      <w:r w:rsidR="00470D88">
        <w:rPr>
          <w:lang w:val="en-US" w:eastAsia="zh-CN"/>
        </w:rPr>
        <w:t xml:space="preserve">Alternatively for certain environments instead of relying on charging requests, the 6G network can actively monitor power levels of devices. </w:t>
      </w:r>
      <w:r w:rsidR="00A26E1E">
        <w:rPr>
          <w:lang w:val="en-US" w:eastAsia="zh-CN"/>
        </w:rPr>
        <w:t xml:space="preserve">The 6G network can also </w:t>
      </w:r>
      <w:r w:rsidR="00D97B94">
        <w:rPr>
          <w:lang w:val="en-US" w:eastAsia="zh-CN"/>
        </w:rPr>
        <w:t xml:space="preserve">flexibly </w:t>
      </w:r>
      <w:r w:rsidR="00A26E1E">
        <w:rPr>
          <w:lang w:val="en-US" w:eastAsia="zh-CN"/>
        </w:rPr>
        <w:t xml:space="preserve">prioritize </w:t>
      </w:r>
      <w:r w:rsidR="00093007">
        <w:rPr>
          <w:lang w:val="en-US" w:eastAsia="zh-CN"/>
        </w:rPr>
        <w:t xml:space="preserve">WPT </w:t>
      </w:r>
      <w:r w:rsidR="00A26E1E">
        <w:rPr>
          <w:lang w:val="en-US" w:eastAsia="zh-CN"/>
        </w:rPr>
        <w:t>service for different type</w:t>
      </w:r>
      <w:r w:rsidR="00783063">
        <w:rPr>
          <w:lang w:val="en-US" w:eastAsia="zh-CN"/>
        </w:rPr>
        <w:t>s</w:t>
      </w:r>
      <w:r w:rsidR="00D97B94">
        <w:rPr>
          <w:lang w:val="en-US" w:eastAsia="zh-CN"/>
        </w:rPr>
        <w:t xml:space="preserve"> of</w:t>
      </w:r>
      <w:r w:rsidR="00A26E1E">
        <w:rPr>
          <w:lang w:val="en-US" w:eastAsia="zh-CN"/>
        </w:rPr>
        <w:t xml:space="preserve"> IoT devices based on their </w:t>
      </w:r>
      <w:r w:rsidR="00A26E1E">
        <w:rPr>
          <w:lang w:val="en-US" w:eastAsia="zh-CN"/>
        </w:rPr>
        <w:lastRenderedPageBreak/>
        <w:t xml:space="preserve">functionality (e.g., </w:t>
      </w:r>
      <w:r w:rsidR="00A26E1E" w:rsidRPr="00F51876">
        <w:rPr>
          <w:lang w:val="en-US" w:eastAsia="zh-CN"/>
        </w:rPr>
        <w:t xml:space="preserve">an IoT device responsible for measuring hazard indicators should receive higher priority than an IoT device measuring </w:t>
      </w:r>
      <w:r w:rsidR="00A26E1E">
        <w:rPr>
          <w:lang w:val="en-US" w:eastAsia="zh-CN"/>
        </w:rPr>
        <w:t xml:space="preserve">non-critical informational indicators). </w:t>
      </w:r>
      <w:r>
        <w:rPr>
          <w:rFonts w:hint="eastAsia"/>
          <w:lang w:val="en-US" w:eastAsia="zh-CN"/>
        </w:rPr>
        <w:t xml:space="preserve">The </w:t>
      </w:r>
      <w:r>
        <w:rPr>
          <w:lang w:val="en-US" w:eastAsia="zh-CN"/>
        </w:rPr>
        <w:t>IoT</w:t>
      </w:r>
      <w:r>
        <w:rPr>
          <w:rFonts w:hint="eastAsia"/>
          <w:lang w:val="en-US" w:eastAsia="zh-CN"/>
        </w:rPr>
        <w:t xml:space="preserve"> device can </w:t>
      </w:r>
      <w:r>
        <w:rPr>
          <w:lang w:val="en-US" w:eastAsia="zh-CN"/>
        </w:rPr>
        <w:t>exchange</w:t>
      </w:r>
      <w:r>
        <w:rPr>
          <w:rFonts w:hint="eastAsia"/>
          <w:lang w:val="en-US" w:eastAsia="zh-CN"/>
        </w:rPr>
        <w:t xml:space="preserve"> </w:t>
      </w:r>
      <w:r>
        <w:rPr>
          <w:lang w:val="en-US" w:eastAsia="zh-CN"/>
        </w:rPr>
        <w:t>related charging status information</w:t>
      </w:r>
      <w:r>
        <w:rPr>
          <w:rFonts w:hint="eastAsia"/>
          <w:lang w:val="en-US" w:eastAsia="zh-CN"/>
        </w:rPr>
        <w:t xml:space="preserve"> to </w:t>
      </w:r>
      <w:r>
        <w:rPr>
          <w:lang w:val="en-US" w:eastAsia="zh-CN"/>
        </w:rPr>
        <w:t>network</w:t>
      </w:r>
      <w:r>
        <w:rPr>
          <w:rFonts w:hint="eastAsia"/>
          <w:lang w:val="en-US" w:eastAsia="zh-CN"/>
        </w:rPr>
        <w:t xml:space="preserve"> </w:t>
      </w:r>
      <w:r>
        <w:rPr>
          <w:lang w:val="en-US" w:eastAsia="zh-CN"/>
        </w:rPr>
        <w:t xml:space="preserve">to </w:t>
      </w:r>
      <w:r>
        <w:rPr>
          <w:rFonts w:hint="eastAsia"/>
          <w:lang w:val="en-US" w:eastAsia="zh-CN"/>
        </w:rPr>
        <w:t xml:space="preserve">improve charging efficiency (e.g. report received signal strength indicator). </w:t>
      </w:r>
    </w:p>
    <w:p w14:paraId="0FC9655D" w14:textId="77777777" w:rsidR="00573757" w:rsidRPr="000D6532" w:rsidRDefault="003864E6" w:rsidP="00573757">
      <w:pPr>
        <w:pStyle w:val="Heading3"/>
        <w:rPr>
          <w:lang w:val="en-GB"/>
        </w:rPr>
      </w:pPr>
      <w:bookmarkStart w:id="53" w:name="_Toc355779205"/>
      <w:bookmarkStart w:id="54" w:name="_Toc354586743"/>
      <w:bookmarkStart w:id="55" w:name="_Toc354590102"/>
      <w:bookmarkEnd w:id="53"/>
      <w:bookmarkEnd w:id="54"/>
      <w:bookmarkEnd w:id="55"/>
      <w:r>
        <w:rPr>
          <w:lang w:val="en-GB"/>
        </w:rPr>
        <w:t>10.</w:t>
      </w:r>
      <w:r w:rsidR="00573757" w:rsidRPr="000D6532">
        <w:rPr>
          <w:lang w:val="en-GB"/>
        </w:rPr>
        <w:t>x.2</w:t>
      </w:r>
      <w:r w:rsidR="00573757" w:rsidRPr="000D6532">
        <w:rPr>
          <w:lang w:val="en-GB"/>
        </w:rPr>
        <w:tab/>
        <w:t>Pre-conditions</w:t>
      </w:r>
    </w:p>
    <w:p w14:paraId="3C424C3F" w14:textId="77777777" w:rsidR="00573757" w:rsidRDefault="00573757" w:rsidP="00573757">
      <w:pPr>
        <w:rPr>
          <w:rFonts w:eastAsia="Calibri"/>
        </w:rPr>
      </w:pPr>
      <w:r>
        <w:rPr>
          <w:rFonts w:eastAsia="Calibri"/>
        </w:rPr>
        <w:t>Various sensors are widely deployed within industrial buildings/factories to monitor the environment</w:t>
      </w:r>
      <w:r w:rsidR="002B0C83">
        <w:rPr>
          <w:rFonts w:eastAsia="Calibri"/>
        </w:rPr>
        <w:t>al</w:t>
      </w:r>
      <w:r>
        <w:rPr>
          <w:rFonts w:eastAsia="Calibri"/>
        </w:rPr>
        <w:t xml:space="preserve"> information</w:t>
      </w:r>
      <w:r w:rsidR="002C1932">
        <w:rPr>
          <w:rFonts w:eastAsia="Calibri"/>
        </w:rPr>
        <w:t xml:space="preserve"> such as temperature/humidity/air/water quality</w:t>
      </w:r>
      <w:r>
        <w:rPr>
          <w:rFonts w:eastAsia="Calibri"/>
        </w:rPr>
        <w:t xml:space="preserve"> </w:t>
      </w:r>
      <w:r w:rsidR="002C1932">
        <w:rPr>
          <w:rFonts w:eastAsia="Calibri"/>
        </w:rPr>
        <w:t>and/</w:t>
      </w:r>
      <w:r>
        <w:rPr>
          <w:rFonts w:eastAsia="Calibri"/>
        </w:rPr>
        <w:t xml:space="preserve">or </w:t>
      </w:r>
      <w:r w:rsidR="002C1932">
        <w:rPr>
          <w:rFonts w:eastAsia="Calibri"/>
        </w:rPr>
        <w:t xml:space="preserve">infrastructure status such as </w:t>
      </w:r>
      <w:r>
        <w:rPr>
          <w:rFonts w:eastAsia="Calibri"/>
        </w:rPr>
        <w:t>equipment vibration</w:t>
      </w:r>
      <w:r w:rsidR="002C1932">
        <w:rPr>
          <w:rFonts w:eastAsia="Calibri"/>
        </w:rPr>
        <w:t xml:space="preserve">, </w:t>
      </w:r>
      <w:r w:rsidR="00815E08">
        <w:rPr>
          <w:rFonts w:eastAsia="Calibri"/>
        </w:rPr>
        <w:t xml:space="preserve">surface </w:t>
      </w:r>
      <w:r w:rsidR="002C1932">
        <w:rPr>
          <w:rFonts w:eastAsia="Calibri"/>
        </w:rPr>
        <w:t>deformation for factory safety and continuous operation</w:t>
      </w:r>
      <w:r>
        <w:rPr>
          <w:rFonts w:eastAsia="Calibri"/>
        </w:rPr>
        <w:t xml:space="preserve">. These sensors are registered to the network to report real-time information. Instead of </w:t>
      </w:r>
      <w:r>
        <w:rPr>
          <w:rFonts w:eastAsia="Calibri" w:hint="eastAsia"/>
        </w:rPr>
        <w:t>using a wired connection</w:t>
      </w:r>
      <w:r>
        <w:rPr>
          <w:rFonts w:eastAsia="Calibri"/>
        </w:rPr>
        <w:t>, these sensors are equipped with energy storage components, such as capacitors</w:t>
      </w:r>
      <w:r>
        <w:rPr>
          <w:rFonts w:eastAsia="SimSun" w:hint="eastAsia"/>
          <w:lang w:val="en-US" w:eastAsia="zh-CN"/>
        </w:rPr>
        <w:t xml:space="preserve"> and batter</w:t>
      </w:r>
      <w:r>
        <w:rPr>
          <w:rFonts w:eastAsia="SimSun"/>
          <w:lang w:val="en-US" w:eastAsia="zh-CN"/>
        </w:rPr>
        <w:t>ies</w:t>
      </w:r>
      <w:r>
        <w:rPr>
          <w:rFonts w:eastAsia="Calibri"/>
        </w:rPr>
        <w:t xml:space="preserve">, and these components can be recharged. </w:t>
      </w:r>
      <w:r>
        <w:rPr>
          <w:rFonts w:hint="eastAsia"/>
          <w:lang w:val="en-US" w:eastAsia="zh-CN"/>
        </w:rPr>
        <w:t xml:space="preserve">When the battery level is below </w:t>
      </w:r>
      <w:r>
        <w:rPr>
          <w:lang w:val="en-US" w:eastAsia="zh-CN"/>
        </w:rPr>
        <w:t>a</w:t>
      </w:r>
      <w:r>
        <w:rPr>
          <w:rFonts w:hint="eastAsia"/>
          <w:lang w:val="en-US" w:eastAsia="zh-CN"/>
        </w:rPr>
        <w:t xml:space="preserve"> threshold</w:t>
      </w:r>
      <w:r>
        <w:rPr>
          <w:rFonts w:eastAsia="Calibri"/>
        </w:rPr>
        <w:t xml:space="preserve">, these sensors could send a request to the </w:t>
      </w:r>
      <w:r>
        <w:rPr>
          <w:rFonts w:eastAsia="SimSun" w:hint="eastAsia"/>
          <w:lang w:val="en-US" w:eastAsia="zh-CN"/>
        </w:rPr>
        <w:t>network</w:t>
      </w:r>
      <w:r>
        <w:rPr>
          <w:rFonts w:eastAsia="Calibri"/>
        </w:rPr>
        <w:t xml:space="preserve"> for wireless energy service. </w:t>
      </w:r>
      <w:r>
        <w:rPr>
          <w:rFonts w:eastAsia="SimSun" w:hint="eastAsia"/>
          <w:lang w:val="en-US" w:eastAsia="zh-CN"/>
        </w:rPr>
        <w:t>A</w:t>
      </w:r>
      <w:r>
        <w:rPr>
          <w:lang w:val="en-US" w:eastAsia="zh-CN"/>
        </w:rPr>
        <w:t xml:space="preserve">ccording to the instructions of the </w:t>
      </w:r>
      <w:r>
        <w:rPr>
          <w:rFonts w:hint="eastAsia"/>
          <w:lang w:val="en-US" w:eastAsia="zh-CN"/>
        </w:rPr>
        <w:t>6G network</w:t>
      </w:r>
      <w:r>
        <w:rPr>
          <w:rFonts w:eastAsia="SimSun" w:hint="eastAsia"/>
          <w:lang w:val="en-US" w:eastAsia="zh-CN"/>
        </w:rPr>
        <w:t>,</w:t>
      </w:r>
      <w:r>
        <w:rPr>
          <w:rFonts w:eastAsia="Calibri"/>
        </w:rPr>
        <w:t xml:space="preserve"> the base stations can emit wireless energy signals.</w:t>
      </w:r>
    </w:p>
    <w:p w14:paraId="5673E4DA" w14:textId="77777777" w:rsidR="00C64DF9" w:rsidRPr="00C971FD" w:rsidRDefault="00C64DF9" w:rsidP="00573757">
      <w:pPr>
        <w:rPr>
          <w:color w:val="FF0000"/>
        </w:rPr>
      </w:pPr>
      <w:r>
        <w:rPr>
          <w:rFonts w:eastAsia="Calibri"/>
        </w:rPr>
        <w:t xml:space="preserve">The deployment environment </w:t>
      </w:r>
      <w:r w:rsidR="005700D0">
        <w:rPr>
          <w:rFonts w:eastAsia="Calibri"/>
        </w:rPr>
        <w:t>should</w:t>
      </w:r>
      <w:r>
        <w:rPr>
          <w:rFonts w:eastAsia="Calibri"/>
        </w:rPr>
        <w:t xml:space="preserve"> meet RF safety requirements for industrial facilities. Critical safety sensors (</w:t>
      </w:r>
      <w:r w:rsidR="000C0049">
        <w:rPr>
          <w:rFonts w:eastAsia="Calibri"/>
        </w:rPr>
        <w:t xml:space="preserve">e.g. </w:t>
      </w:r>
      <w:r>
        <w:rPr>
          <w:rFonts w:eastAsia="Calibri"/>
        </w:rPr>
        <w:t xml:space="preserve">fire detection, gas leak and pressure monitoring) </w:t>
      </w:r>
      <w:r w:rsidR="005700D0">
        <w:rPr>
          <w:rFonts w:eastAsia="Calibri"/>
        </w:rPr>
        <w:t>would</w:t>
      </w:r>
      <w:r>
        <w:rPr>
          <w:rFonts w:eastAsia="Calibri"/>
        </w:rPr>
        <w:t xml:space="preserve"> have priority access to wireless power service. The WPT system </w:t>
      </w:r>
      <w:r w:rsidR="001D1F6F">
        <w:rPr>
          <w:rFonts w:eastAsia="Calibri"/>
        </w:rPr>
        <w:t>would</w:t>
      </w:r>
      <w:r>
        <w:rPr>
          <w:rFonts w:eastAsia="Calibri"/>
        </w:rPr>
        <w:t xml:space="preserve"> be capable of handling both stationary sensors and mobile devices (handhel</w:t>
      </w:r>
      <w:r w:rsidR="00A4733D">
        <w:rPr>
          <w:rFonts w:eastAsia="Calibri"/>
        </w:rPr>
        <w:t xml:space="preserve">d or any </w:t>
      </w:r>
      <w:r w:rsidR="00C54510">
        <w:rPr>
          <w:rFonts w:eastAsia="Calibri"/>
        </w:rPr>
        <w:t xml:space="preserve">otherwise </w:t>
      </w:r>
      <w:r w:rsidR="00A4733D">
        <w:rPr>
          <w:rFonts w:eastAsia="Calibri"/>
        </w:rPr>
        <w:t>non-stationary</w:t>
      </w:r>
      <w:r>
        <w:rPr>
          <w:rFonts w:eastAsia="Calibri"/>
        </w:rPr>
        <w:t xml:space="preserve"> </w:t>
      </w:r>
      <w:r w:rsidR="00A4733D">
        <w:rPr>
          <w:rFonts w:eastAsia="Calibri"/>
        </w:rPr>
        <w:t xml:space="preserve">device) </w:t>
      </w:r>
      <w:r>
        <w:rPr>
          <w:rFonts w:eastAsia="Calibri"/>
        </w:rPr>
        <w:t>within the coverage area.</w:t>
      </w:r>
    </w:p>
    <w:p w14:paraId="371F627A" w14:textId="77777777" w:rsidR="00573757" w:rsidRPr="000D6532" w:rsidRDefault="003864E6" w:rsidP="00573757">
      <w:pPr>
        <w:pStyle w:val="Heading3"/>
        <w:rPr>
          <w:lang w:val="en-GB"/>
        </w:rPr>
      </w:pPr>
      <w:bookmarkStart w:id="56" w:name="_Toc355779206"/>
      <w:bookmarkStart w:id="57" w:name="_Toc354586744"/>
      <w:bookmarkStart w:id="58" w:name="_Toc354590103"/>
      <w:bookmarkEnd w:id="56"/>
      <w:bookmarkEnd w:id="57"/>
      <w:bookmarkEnd w:id="58"/>
      <w:r>
        <w:rPr>
          <w:lang w:val="en-GB"/>
        </w:rPr>
        <w:t>10.</w:t>
      </w:r>
      <w:r w:rsidR="00573757" w:rsidRPr="000D6532">
        <w:rPr>
          <w:lang w:val="en-GB"/>
        </w:rPr>
        <w:t>x.3</w:t>
      </w:r>
      <w:r w:rsidR="00573757" w:rsidRPr="000D6532">
        <w:rPr>
          <w:lang w:val="en-GB"/>
        </w:rPr>
        <w:tab/>
        <w:t>Service Flows</w:t>
      </w:r>
    </w:p>
    <w:p w14:paraId="4A11AFA5" w14:textId="77777777" w:rsidR="00573757" w:rsidRDefault="00573757" w:rsidP="00573757">
      <w:pPr>
        <w:numPr>
          <w:ilvl w:val="0"/>
          <w:numId w:val="2"/>
        </w:numPr>
        <w:ind w:leftChars="50" w:left="300" w:hangingChars="100" w:hanging="200"/>
        <w:jc w:val="both"/>
        <w:rPr>
          <w:szCs w:val="21"/>
          <w:shd w:val="clear" w:color="auto" w:fill="FFFFFF"/>
          <w:lang w:val="en-US" w:eastAsia="zh-CN"/>
        </w:rPr>
      </w:pPr>
      <w:bookmarkStart w:id="59" w:name="_Toc355779207"/>
      <w:bookmarkStart w:id="60" w:name="_Toc354586745"/>
      <w:bookmarkStart w:id="61" w:name="_Toc354590104"/>
      <w:bookmarkStart w:id="62" w:name="OLE_LINK16"/>
      <w:bookmarkEnd w:id="59"/>
      <w:bookmarkEnd w:id="60"/>
      <w:bookmarkEnd w:id="61"/>
      <w:r>
        <w:rPr>
          <w:rFonts w:eastAsia="Calibri"/>
        </w:rPr>
        <w:t>Wireless IoT devices S1 to Sn are deployed within a warehouse/factory to obtain and report environment</w:t>
      </w:r>
      <w:r w:rsidR="006729C8">
        <w:rPr>
          <w:rFonts w:eastAsia="Calibri"/>
        </w:rPr>
        <w:t>al</w:t>
      </w:r>
      <w:r>
        <w:rPr>
          <w:rFonts w:eastAsia="Calibri"/>
        </w:rPr>
        <w:t xml:space="preserve"> information, such as smoke/temperature, etc.</w:t>
      </w:r>
    </w:p>
    <w:p w14:paraId="238C382A" w14:textId="77777777" w:rsidR="00573757" w:rsidRDefault="00573757" w:rsidP="00573757">
      <w:pPr>
        <w:numPr>
          <w:ilvl w:val="0"/>
          <w:numId w:val="2"/>
        </w:numPr>
        <w:ind w:leftChars="50" w:left="300" w:hangingChars="100" w:hanging="200"/>
        <w:jc w:val="both"/>
        <w:rPr>
          <w:rFonts w:eastAsia="Calibri"/>
          <w:lang w:val="en-US" w:eastAsia="zh-CN"/>
        </w:rPr>
      </w:pPr>
      <w:r>
        <w:rPr>
          <w:rFonts w:eastAsia="Calibri"/>
          <w:lang w:val="en-US" w:eastAsia="zh-CN"/>
        </w:rPr>
        <w:t xml:space="preserve">6G network indicates that </w:t>
      </w:r>
      <w:r w:rsidR="00454DF2" w:rsidRPr="00573757">
        <w:rPr>
          <w:rFonts w:eastAsia="Arial Unicode MS"/>
        </w:rPr>
        <w:t xml:space="preserve">wireless power service </w:t>
      </w:r>
      <w:r w:rsidR="00454DF2">
        <w:rPr>
          <w:rFonts w:eastAsia="Calibri"/>
          <w:lang w:val="en-US" w:eastAsia="zh-CN"/>
        </w:rPr>
        <w:t>is</w:t>
      </w:r>
      <w:r>
        <w:rPr>
          <w:rFonts w:eastAsia="Calibri"/>
          <w:lang w:val="en-US" w:eastAsia="zh-CN"/>
        </w:rPr>
        <w:t xml:space="preserve"> available.</w:t>
      </w:r>
    </w:p>
    <w:p w14:paraId="55537A53" w14:textId="77777777" w:rsidR="00573757" w:rsidRDefault="00573757" w:rsidP="00573757">
      <w:pPr>
        <w:numPr>
          <w:ilvl w:val="0"/>
          <w:numId w:val="2"/>
        </w:numPr>
        <w:ind w:leftChars="50" w:left="300" w:hangingChars="100" w:hanging="200"/>
        <w:jc w:val="both"/>
        <w:rPr>
          <w:rFonts w:eastAsia="Calibri"/>
          <w:lang w:val="en-US" w:eastAsia="zh-CN"/>
        </w:rPr>
      </w:pPr>
      <w:r>
        <w:rPr>
          <w:rFonts w:eastAsia="Calibri"/>
        </w:rPr>
        <w:t>After a period of time continuous working, devices S1 to Sn are almost out of the stored energy and request energy service from the network.</w:t>
      </w:r>
      <w:r>
        <w:rPr>
          <w:rFonts w:eastAsia="Calibri"/>
          <w:lang w:val="en-US" w:eastAsia="zh-CN"/>
        </w:rPr>
        <w:t xml:space="preserve"> The charge request may include identification information, message identifiers, </w:t>
      </w:r>
      <w:r w:rsidR="00F124F6">
        <w:rPr>
          <w:rFonts w:eastAsia="Calibri"/>
          <w:lang w:val="en-US" w:eastAsia="zh-CN"/>
        </w:rPr>
        <w:t>c</w:t>
      </w:r>
      <w:r>
        <w:rPr>
          <w:rFonts w:eastAsia="Calibri"/>
          <w:lang w:val="en-US" w:eastAsia="zh-CN"/>
        </w:rPr>
        <w:t>harge duration,</w:t>
      </w:r>
      <w:r w:rsidR="00F124F6">
        <w:rPr>
          <w:rFonts w:eastAsia="Calibri"/>
          <w:lang w:val="en-US" w:eastAsia="zh-CN"/>
        </w:rPr>
        <w:t xml:space="preserve"> current energy status, estimated battery remaining time, </w:t>
      </w:r>
      <w:r>
        <w:rPr>
          <w:rFonts w:eastAsia="Calibri"/>
          <w:lang w:val="en-US" w:eastAsia="zh-CN"/>
        </w:rPr>
        <w:t xml:space="preserve"> etc. </w:t>
      </w:r>
    </w:p>
    <w:p w14:paraId="7E889E89" w14:textId="77777777" w:rsidR="002B0B37" w:rsidRDefault="00573757" w:rsidP="00573757">
      <w:pPr>
        <w:numPr>
          <w:ilvl w:val="0"/>
          <w:numId w:val="2"/>
        </w:numPr>
        <w:ind w:leftChars="50" w:left="300" w:hangingChars="100" w:hanging="200"/>
        <w:jc w:val="both"/>
        <w:rPr>
          <w:rFonts w:eastAsia="Calibri"/>
          <w:lang w:val="en-US" w:eastAsia="zh-CN"/>
        </w:rPr>
      </w:pPr>
      <w:r>
        <w:rPr>
          <w:rFonts w:eastAsia="Calibri"/>
        </w:rPr>
        <w:t>Upon the requests, the 6G network would authenticate the UE</w:t>
      </w:r>
      <w:r w:rsidR="00FB3CF6">
        <w:rPr>
          <w:rFonts w:eastAsia="Calibri"/>
        </w:rPr>
        <w:t xml:space="preserve">, </w:t>
      </w:r>
      <w:r w:rsidR="00CA0B0F">
        <w:rPr>
          <w:rFonts w:eastAsia="Calibri"/>
        </w:rPr>
        <w:t>authorize</w:t>
      </w:r>
      <w:r w:rsidR="00FB3CF6">
        <w:rPr>
          <w:rFonts w:eastAsia="Calibri"/>
        </w:rPr>
        <w:t xml:space="preserve"> a priority </w:t>
      </w:r>
      <w:r w:rsidR="00CA0B0F">
        <w:rPr>
          <w:rFonts w:eastAsia="Calibri"/>
        </w:rPr>
        <w:t xml:space="preserve">level </w:t>
      </w:r>
      <w:r w:rsidR="00FB3CF6">
        <w:rPr>
          <w:rFonts w:eastAsia="Calibri"/>
        </w:rPr>
        <w:t>for charging (i.e. critical safety sensors have higher priority)</w:t>
      </w:r>
      <w:r>
        <w:rPr>
          <w:rFonts w:eastAsia="Calibri"/>
        </w:rPr>
        <w:t xml:space="preserve"> and indicate</w:t>
      </w:r>
      <w:r w:rsidR="00FB3CF6">
        <w:rPr>
          <w:rFonts w:eastAsia="Calibri"/>
        </w:rPr>
        <w:t>/coordinate</w:t>
      </w:r>
      <w:r>
        <w:rPr>
          <w:rFonts w:eastAsia="Calibri"/>
        </w:rPr>
        <w:t xml:space="preserve"> the base station(s) to provide wireless energy service to the devices S1 to Sn</w:t>
      </w:r>
      <w:r>
        <w:rPr>
          <w:rFonts w:eastAsia="Calibri"/>
          <w:lang w:val="en-US" w:eastAsia="zh-CN"/>
        </w:rPr>
        <w:t>.</w:t>
      </w:r>
    </w:p>
    <w:p w14:paraId="5A36EC8C" w14:textId="77777777" w:rsidR="00573757" w:rsidRDefault="002B0B37" w:rsidP="00573757">
      <w:pPr>
        <w:numPr>
          <w:ilvl w:val="0"/>
          <w:numId w:val="2"/>
        </w:numPr>
        <w:ind w:leftChars="50" w:left="300" w:hangingChars="100" w:hanging="200"/>
        <w:jc w:val="both"/>
        <w:rPr>
          <w:rFonts w:eastAsia="Calibri"/>
          <w:lang w:val="en-US" w:eastAsia="zh-CN"/>
        </w:rPr>
      </w:pPr>
      <w:r>
        <w:rPr>
          <w:rFonts w:eastAsia="Calibri"/>
          <w:lang w:val="en-US" w:eastAsia="zh-CN"/>
        </w:rPr>
        <w:t xml:space="preserve">During charging in case a higher priority critical charging request received by the 6G network, the network </w:t>
      </w:r>
      <w:r w:rsidR="00070FFD">
        <w:rPr>
          <w:rFonts w:eastAsia="Calibri"/>
          <w:lang w:val="en-US" w:eastAsia="zh-CN"/>
        </w:rPr>
        <w:t>should</w:t>
      </w:r>
      <w:r>
        <w:rPr>
          <w:rFonts w:eastAsia="Calibri"/>
          <w:lang w:val="en-US" w:eastAsia="zh-CN"/>
        </w:rPr>
        <w:t xml:space="preserve"> immediately prioritize this new critical request and if needed temporarily suspend non-critical device charging.</w:t>
      </w:r>
    </w:p>
    <w:p w14:paraId="081D9D97" w14:textId="77777777" w:rsidR="00573757" w:rsidRDefault="00573757" w:rsidP="00573757">
      <w:pPr>
        <w:numPr>
          <w:ilvl w:val="0"/>
          <w:numId w:val="2"/>
        </w:numPr>
        <w:ind w:leftChars="50" w:left="300" w:hangingChars="100" w:hanging="200"/>
        <w:jc w:val="both"/>
        <w:rPr>
          <w:rFonts w:eastAsia="Calibri"/>
          <w:lang w:val="en-US" w:eastAsia="zh-CN"/>
        </w:rPr>
      </w:pPr>
      <w:r>
        <w:rPr>
          <w:rFonts w:eastAsia="Calibri"/>
        </w:rPr>
        <w:t>Using the received energy signals, the devices S1 to Sn store energy for future usage</w:t>
      </w:r>
      <w:r>
        <w:rPr>
          <w:rFonts w:eastAsia="Calibri"/>
          <w:lang w:val="en-US" w:eastAsia="zh-CN"/>
        </w:rPr>
        <w:t>.</w:t>
      </w:r>
    </w:p>
    <w:bookmarkEnd w:id="62"/>
    <w:p w14:paraId="73335E74" w14:textId="77777777" w:rsidR="00573757" w:rsidRDefault="00573757" w:rsidP="00573757">
      <w:pPr>
        <w:numPr>
          <w:ilvl w:val="0"/>
          <w:numId w:val="2"/>
        </w:numPr>
        <w:ind w:leftChars="50" w:left="300" w:hangingChars="100" w:hanging="200"/>
        <w:jc w:val="both"/>
        <w:rPr>
          <w:szCs w:val="21"/>
          <w:shd w:val="clear" w:color="auto" w:fill="FFFFFF"/>
          <w:lang w:val="en-US" w:eastAsia="zh-CN"/>
        </w:rPr>
      </w:pPr>
      <w:r>
        <w:rPr>
          <w:rFonts w:eastAsia="Calibri"/>
          <w:lang w:val="en-US" w:eastAsia="zh-CN"/>
        </w:rPr>
        <w:t>T</w:t>
      </w:r>
      <w:r>
        <w:rPr>
          <w:rFonts w:eastAsia="Calibri"/>
        </w:rPr>
        <w:t>he devices S1 to Sn</w:t>
      </w:r>
      <w:r>
        <w:rPr>
          <w:szCs w:val="21"/>
          <w:shd w:val="clear" w:color="auto" w:fill="FFFFFF"/>
          <w:lang w:val="en-US" w:eastAsia="zh-CN"/>
        </w:rPr>
        <w:t xml:space="preserve"> send charge termination request to 6G </w:t>
      </w:r>
      <w:r>
        <w:rPr>
          <w:rFonts w:hint="eastAsia"/>
          <w:szCs w:val="21"/>
          <w:shd w:val="clear" w:color="auto" w:fill="FFFFFF"/>
          <w:lang w:val="en-US" w:eastAsia="zh-CN"/>
        </w:rPr>
        <w:t xml:space="preserve">network </w:t>
      </w:r>
      <w:r>
        <w:rPr>
          <w:szCs w:val="21"/>
          <w:shd w:val="clear" w:color="auto" w:fill="FFFFFF"/>
          <w:lang w:val="en-US" w:eastAsia="zh-CN"/>
        </w:rPr>
        <w:t>when</w:t>
      </w:r>
      <w:r>
        <w:rPr>
          <w:rFonts w:eastAsia="Calibri"/>
          <w:lang w:val="en-US" w:eastAsia="zh-CN"/>
        </w:rPr>
        <w:t xml:space="preserve"> t</w:t>
      </w:r>
      <w:r>
        <w:rPr>
          <w:rFonts w:eastAsia="Calibri"/>
        </w:rPr>
        <w:t>he stored energy reach certain threshold</w:t>
      </w:r>
      <w:r>
        <w:rPr>
          <w:rFonts w:hint="eastAsia"/>
          <w:szCs w:val="21"/>
          <w:shd w:val="clear" w:color="auto" w:fill="FFFFFF"/>
          <w:lang w:val="en-US" w:eastAsia="zh-CN"/>
        </w:rPr>
        <w:t>.</w:t>
      </w:r>
    </w:p>
    <w:p w14:paraId="14BB759D" w14:textId="77777777" w:rsidR="00573757" w:rsidRDefault="00573757" w:rsidP="00573757">
      <w:pPr>
        <w:numPr>
          <w:ilvl w:val="0"/>
          <w:numId w:val="2"/>
        </w:numPr>
        <w:ind w:leftChars="50" w:left="300" w:hangingChars="100" w:hanging="200"/>
        <w:jc w:val="both"/>
        <w:rPr>
          <w:szCs w:val="21"/>
          <w:shd w:val="clear" w:color="auto" w:fill="FFFFFF"/>
          <w:lang w:val="en-US" w:eastAsia="zh-CN"/>
        </w:rPr>
      </w:pPr>
      <w:r>
        <w:rPr>
          <w:rFonts w:hint="eastAsia"/>
          <w:szCs w:val="21"/>
          <w:shd w:val="clear" w:color="auto" w:fill="FFFFFF"/>
          <w:lang w:val="en-US" w:eastAsia="zh-CN"/>
        </w:rPr>
        <w:t>The</w:t>
      </w:r>
      <w:r>
        <w:rPr>
          <w:szCs w:val="21"/>
          <w:shd w:val="clear" w:color="auto" w:fill="FFFFFF"/>
          <w:lang w:val="en-US" w:eastAsia="zh-CN"/>
        </w:rPr>
        <w:t xml:space="preserve"> </w:t>
      </w:r>
      <w:r>
        <w:rPr>
          <w:rFonts w:hint="eastAsia"/>
          <w:szCs w:val="21"/>
          <w:shd w:val="clear" w:color="auto" w:fill="FFFFFF"/>
          <w:lang w:val="en-US" w:eastAsia="zh-CN"/>
        </w:rPr>
        <w:t xml:space="preserve">6G network </w:t>
      </w:r>
      <w:r>
        <w:rPr>
          <w:rFonts w:eastAsia="Calibri"/>
          <w:lang w:val="en-US" w:eastAsia="zh-CN"/>
        </w:rPr>
        <w:t xml:space="preserve">stops the </w:t>
      </w:r>
      <w:r w:rsidR="00454DF2" w:rsidRPr="00573757">
        <w:rPr>
          <w:rFonts w:eastAsia="Arial Unicode MS"/>
        </w:rPr>
        <w:t>wireless power service</w:t>
      </w:r>
      <w:r>
        <w:rPr>
          <w:rFonts w:eastAsia="Calibri" w:hint="eastAsia"/>
          <w:lang w:val="en-US" w:eastAsia="zh-CN"/>
        </w:rPr>
        <w:t>, e.g. the network</w:t>
      </w:r>
      <w:r>
        <w:rPr>
          <w:rFonts w:hint="eastAsia"/>
          <w:szCs w:val="21"/>
          <w:shd w:val="clear" w:color="auto" w:fill="FFFFFF"/>
          <w:lang w:val="en-US" w:eastAsia="zh-CN"/>
        </w:rPr>
        <w:t xml:space="preserve"> notifies the base stations (or charging stations) to stop </w:t>
      </w:r>
      <w:r>
        <w:rPr>
          <w:rFonts w:eastAsia="Calibri"/>
          <w:lang w:val="en-US" w:eastAsia="zh-CN"/>
        </w:rPr>
        <w:t>sending energy signals.</w:t>
      </w:r>
    </w:p>
    <w:p w14:paraId="769BCA0B" w14:textId="77777777" w:rsidR="00573757" w:rsidRDefault="00573757" w:rsidP="00573757">
      <w:pPr>
        <w:numPr>
          <w:ilvl w:val="0"/>
          <w:numId w:val="2"/>
        </w:numPr>
        <w:ind w:leftChars="50" w:left="300" w:hangingChars="100" w:hanging="200"/>
        <w:jc w:val="both"/>
        <w:rPr>
          <w:szCs w:val="21"/>
          <w:shd w:val="clear" w:color="auto" w:fill="FFFFFF"/>
          <w:lang w:val="en-US" w:eastAsia="zh-CN"/>
        </w:rPr>
      </w:pPr>
      <w:r>
        <w:rPr>
          <w:rFonts w:eastAsia="Calibri"/>
          <w:lang w:val="en-US" w:eastAsia="zh-CN"/>
        </w:rPr>
        <w:t xml:space="preserve">IoT </w:t>
      </w:r>
      <w:r>
        <w:rPr>
          <w:rFonts w:eastAsia="Calibri"/>
        </w:rPr>
        <w:t>devices S1 to Sn</w:t>
      </w:r>
      <w:r>
        <w:rPr>
          <w:rFonts w:eastAsia="Calibri"/>
          <w:lang w:val="en-US" w:eastAsia="zh-CN"/>
        </w:rPr>
        <w:t xml:space="preserve"> </w:t>
      </w:r>
      <w:r>
        <w:rPr>
          <w:rFonts w:hint="eastAsia"/>
          <w:szCs w:val="21"/>
          <w:shd w:val="clear" w:color="auto" w:fill="FFFFFF"/>
          <w:lang w:val="en-US" w:eastAsia="zh-CN"/>
        </w:rPr>
        <w:t xml:space="preserve">remain </w:t>
      </w:r>
      <w:r>
        <w:rPr>
          <w:szCs w:val="21"/>
          <w:shd w:val="clear" w:color="auto" w:fill="FFFFFF"/>
          <w:lang w:val="en-US" w:eastAsia="zh-CN"/>
        </w:rPr>
        <w:t>normal work</w:t>
      </w:r>
      <w:r>
        <w:rPr>
          <w:rFonts w:hint="eastAsia"/>
          <w:szCs w:val="21"/>
          <w:shd w:val="clear" w:color="auto" w:fill="FFFFFF"/>
          <w:lang w:val="en-US" w:eastAsia="zh-CN"/>
        </w:rPr>
        <w:t xml:space="preserve"> during wireless charging and continue to monitor environmental data.</w:t>
      </w:r>
    </w:p>
    <w:p w14:paraId="51A3092C" w14:textId="77777777" w:rsidR="00573757" w:rsidRDefault="00F01FB2" w:rsidP="00573757">
      <w:pPr>
        <w:jc w:val="center"/>
        <w:rPr>
          <w:rFonts w:eastAsia="Calibri"/>
        </w:rPr>
      </w:pPr>
      <w:r w:rsidRPr="005D2850">
        <w:rPr>
          <w:noProof/>
        </w:rPr>
        <w:drawing>
          <wp:inline distT="0" distB="0" distL="0" distR="0" wp14:anchorId="5DFD9131" wp14:editId="63B7ED19">
            <wp:extent cx="3968750" cy="996950"/>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68750" cy="996950"/>
                    </a:xfrm>
                    <a:prstGeom prst="rect">
                      <a:avLst/>
                    </a:prstGeom>
                    <a:noFill/>
                    <a:ln>
                      <a:noFill/>
                    </a:ln>
                  </pic:spPr>
                </pic:pic>
              </a:graphicData>
            </a:graphic>
          </wp:inline>
        </w:drawing>
      </w:r>
    </w:p>
    <w:p w14:paraId="76A3BC84" w14:textId="77777777" w:rsidR="00573757" w:rsidRDefault="00573757" w:rsidP="00573757">
      <w:pPr>
        <w:pStyle w:val="TH"/>
        <w:rPr>
          <w:lang w:eastAsia="zh-CN"/>
        </w:rPr>
      </w:pPr>
      <w:r>
        <w:rPr>
          <w:lang w:eastAsia="zh-CN"/>
        </w:rPr>
        <w:t>Figure x.3-1: Example Flow for Wireless Power Transfer</w:t>
      </w:r>
    </w:p>
    <w:p w14:paraId="02840480" w14:textId="77777777" w:rsidR="00573757" w:rsidRDefault="00573757" w:rsidP="00573757">
      <w:pPr>
        <w:spacing w:beforeLines="50" w:before="120" w:after="0"/>
        <w:jc w:val="both"/>
        <w:rPr>
          <w:rFonts w:eastAsia="DengXian"/>
          <w:lang w:eastAsia="zh-CN"/>
        </w:rPr>
      </w:pPr>
      <w:r>
        <w:rPr>
          <w:rFonts w:hint="eastAsia"/>
          <w:lang w:eastAsia="zh-CN"/>
        </w:rPr>
        <w:t>W</w:t>
      </w:r>
      <w:r>
        <w:rPr>
          <w:lang w:eastAsia="zh-CN"/>
        </w:rPr>
        <w:t>ith regard to the wireless power</w:t>
      </w:r>
      <w:r w:rsidR="006729C8">
        <w:rPr>
          <w:lang w:eastAsia="zh-CN"/>
        </w:rPr>
        <w:t xml:space="preserve"> service</w:t>
      </w:r>
      <w:r>
        <w:rPr>
          <w:lang w:eastAsia="zh-CN"/>
        </w:rPr>
        <w:t xml:space="preserve"> </w:t>
      </w:r>
      <w:r w:rsidR="000B276A">
        <w:rPr>
          <w:lang w:eastAsia="zh-CN"/>
        </w:rPr>
        <w:t xml:space="preserve">duration </w:t>
      </w:r>
      <w:r>
        <w:rPr>
          <w:lang w:eastAsia="zh-CN"/>
        </w:rPr>
        <w:t>(how long the network emit</w:t>
      </w:r>
      <w:r w:rsidR="000B276A">
        <w:rPr>
          <w:lang w:eastAsia="zh-CN"/>
        </w:rPr>
        <w:t>s</w:t>
      </w:r>
      <w:r>
        <w:rPr>
          <w:lang w:eastAsia="zh-CN"/>
        </w:rPr>
        <w:t xml:space="preserve"> wireless power signals each time) and frequency (</w:t>
      </w:r>
      <w:r>
        <w:rPr>
          <w:rFonts w:eastAsia="DengXian"/>
          <w:lang w:eastAsia="zh-CN"/>
        </w:rPr>
        <w:t>how often the network emits wireless power signals</w:t>
      </w:r>
      <w:r>
        <w:rPr>
          <w:lang w:eastAsia="zh-CN"/>
        </w:rPr>
        <w:t xml:space="preserve">), one of the main factors is the device’s capability. If a device has greater energy storage capacity, it would require longer service time and lower </w:t>
      </w:r>
      <w:r>
        <w:rPr>
          <w:rFonts w:eastAsia="DengXian"/>
          <w:lang w:eastAsia="zh-CN"/>
        </w:rPr>
        <w:t>service frequency. On the contrary, if the device has smaller energy storage capacity, it generally would require less service time and higher service frequency. Another factor is the operation flow of the device, which means how often the UE would use the stored energy to do transmission operation or sensing operation. More intensive operation flow would lead to higher wireless power transfer frequency. Hence, the wireless power transfer time would generally span from seconds to hours and wireless power transfer service frequency would generally span from several times per minutes to once per day.</w:t>
      </w:r>
    </w:p>
    <w:p w14:paraId="1DAD4F3C" w14:textId="77777777" w:rsidR="00573757" w:rsidRPr="000D6532" w:rsidRDefault="003864E6" w:rsidP="00573757">
      <w:pPr>
        <w:pStyle w:val="Heading3"/>
        <w:rPr>
          <w:lang w:val="en-GB"/>
        </w:rPr>
      </w:pPr>
      <w:r>
        <w:rPr>
          <w:lang w:val="en-GB"/>
        </w:rPr>
        <w:lastRenderedPageBreak/>
        <w:t>10.</w:t>
      </w:r>
      <w:r w:rsidR="00573757" w:rsidRPr="000D6532">
        <w:rPr>
          <w:lang w:val="en-GB"/>
        </w:rPr>
        <w:t>x.4</w:t>
      </w:r>
      <w:r w:rsidR="00573757" w:rsidRPr="000D6532">
        <w:rPr>
          <w:lang w:val="en-GB"/>
        </w:rPr>
        <w:tab/>
        <w:t>Post-conditions</w:t>
      </w:r>
    </w:p>
    <w:p w14:paraId="1CC57523" w14:textId="77777777" w:rsidR="00573757" w:rsidRPr="00C971FD" w:rsidRDefault="00573757" w:rsidP="00573757">
      <w:pPr>
        <w:rPr>
          <w:color w:val="FF0000"/>
        </w:rPr>
      </w:pPr>
      <w:r>
        <w:t xml:space="preserve">Thanks to the wireless power transfer </w:t>
      </w:r>
      <w:r>
        <w:rPr>
          <w:rFonts w:hint="eastAsia"/>
          <w:lang w:val="en-US" w:eastAsia="zh-CN"/>
        </w:rPr>
        <w:t>services provided by the network</w:t>
      </w:r>
      <w:r>
        <w:t xml:space="preserve">, the sensor based IoT devices could be recharged without involvement of labour effort. </w:t>
      </w:r>
      <w:r w:rsidR="000620FE">
        <w:t>By avoiding manual labour t</w:t>
      </w:r>
      <w:r>
        <w:t>he</w:t>
      </w:r>
      <w:r w:rsidR="000B276A">
        <w:t xml:space="preserve"> risks </w:t>
      </w:r>
      <w:r w:rsidR="000620FE">
        <w:t xml:space="preserve">associated with human errors </w:t>
      </w:r>
      <w:r w:rsidR="000B276A">
        <w:t xml:space="preserve">could be minimized, continuous operation of the factory </w:t>
      </w:r>
      <w:r w:rsidR="000620FE">
        <w:t>can be</w:t>
      </w:r>
      <w:r w:rsidR="000B276A">
        <w:t xml:space="preserve"> assured, critical IoT devices could always have power</w:t>
      </w:r>
      <w:r w:rsidR="00E84077">
        <w:t>. Besides</w:t>
      </w:r>
      <w:r>
        <w:t xml:space="preserve"> lifespan of the IoT devices could be greatly increased, and hence the factory management cost due to battery replacement is significantly decreased. The network-based wireless power transfer can provide timely, continuous, accurate, and adequate energy, which is a reliable source for</w:t>
      </w:r>
      <w:r>
        <w:rPr>
          <w:rFonts w:eastAsia="SimSun" w:hint="eastAsia"/>
          <w:lang w:val="en-US" w:eastAsia="zh-CN"/>
        </w:rPr>
        <w:t xml:space="preserve"> </w:t>
      </w:r>
      <w:r>
        <w:t>IoT devices</w:t>
      </w:r>
      <w:r>
        <w:rPr>
          <w:rFonts w:eastAsia="SimSun" w:hint="eastAsia"/>
          <w:lang w:val="en-US" w:eastAsia="zh-CN"/>
        </w:rPr>
        <w:t>.</w:t>
      </w:r>
      <w:r w:rsidR="00E84077">
        <w:rPr>
          <w:rFonts w:eastAsia="SimSun"/>
          <w:lang w:val="en-US" w:eastAsia="zh-CN"/>
        </w:rPr>
        <w:t xml:space="preserve"> With WPT service, industrial facilities could </w:t>
      </w:r>
      <w:r w:rsidR="00CE69DA">
        <w:rPr>
          <w:rFonts w:eastAsia="SimSun"/>
          <w:lang w:val="en-US" w:eastAsia="zh-CN"/>
        </w:rPr>
        <w:t>handle</w:t>
      </w:r>
      <w:r w:rsidR="00E84077">
        <w:rPr>
          <w:rFonts w:eastAsia="SimSun"/>
          <w:lang w:val="en-US" w:eastAsia="zh-CN"/>
        </w:rPr>
        <w:t xml:space="preserve"> power needs of their ever increasing</w:t>
      </w:r>
      <w:r w:rsidR="00CE69DA">
        <w:rPr>
          <w:rFonts w:eastAsia="SimSun"/>
          <w:lang w:val="en-US" w:eastAsia="zh-CN"/>
        </w:rPr>
        <w:t xml:space="preserve"> </w:t>
      </w:r>
      <w:r w:rsidR="00E84077">
        <w:rPr>
          <w:rFonts w:eastAsia="SimSun"/>
          <w:lang w:val="en-US" w:eastAsia="zh-CN"/>
        </w:rPr>
        <w:t xml:space="preserve">critical sensors with </w:t>
      </w:r>
      <w:r w:rsidR="00E84077" w:rsidRPr="00E84077">
        <w:rPr>
          <w:rFonts w:eastAsia="SimSun"/>
          <w:lang w:val="en-US" w:eastAsia="zh-CN"/>
        </w:rPr>
        <w:t xml:space="preserve">unprecedented </w:t>
      </w:r>
      <w:r w:rsidR="00E84077">
        <w:rPr>
          <w:rFonts w:eastAsia="SimSun"/>
          <w:lang w:val="en-US" w:eastAsia="zh-CN"/>
        </w:rPr>
        <w:t>reliability and flexibility.</w:t>
      </w:r>
    </w:p>
    <w:p w14:paraId="5E2B7D01" w14:textId="77777777" w:rsidR="00573757" w:rsidRPr="000D6532" w:rsidRDefault="003864E6" w:rsidP="00573757">
      <w:pPr>
        <w:pStyle w:val="Heading3"/>
        <w:rPr>
          <w:lang w:val="en-GB"/>
        </w:rPr>
      </w:pPr>
      <w:bookmarkStart w:id="63" w:name="_Toc355779209"/>
      <w:bookmarkStart w:id="64" w:name="_Toc354586747"/>
      <w:bookmarkStart w:id="65" w:name="_Toc354590106"/>
      <w:bookmarkEnd w:id="63"/>
      <w:bookmarkEnd w:id="64"/>
      <w:bookmarkEnd w:id="65"/>
      <w:r>
        <w:rPr>
          <w:lang w:val="en-GB"/>
        </w:rPr>
        <w:t>10.</w:t>
      </w:r>
      <w:r w:rsidR="00573757" w:rsidRPr="000D6532">
        <w:rPr>
          <w:lang w:val="en-GB"/>
        </w:rPr>
        <w:t>x.5</w:t>
      </w:r>
      <w:r w:rsidR="00573757" w:rsidRPr="000D6532">
        <w:rPr>
          <w:lang w:val="en-GB"/>
        </w:rPr>
        <w:tab/>
      </w:r>
      <w:r w:rsidR="00573757">
        <w:rPr>
          <w:lang w:val="en-GB"/>
        </w:rPr>
        <w:t>Existing</w:t>
      </w:r>
      <w:r w:rsidR="00573757" w:rsidRPr="000D6532">
        <w:rPr>
          <w:lang w:val="en-GB"/>
        </w:rPr>
        <w:t xml:space="preserve"> </w:t>
      </w:r>
      <w:r w:rsidR="00573757">
        <w:rPr>
          <w:lang w:val="en-GB"/>
        </w:rPr>
        <w:t>features partly or fully covering the use case functionality</w:t>
      </w:r>
    </w:p>
    <w:p w14:paraId="45677F88" w14:textId="77777777" w:rsidR="00454DF2" w:rsidRPr="00735D76" w:rsidRDefault="00454DF2" w:rsidP="00454DF2">
      <w:pPr>
        <w:spacing w:beforeLines="50" w:before="120" w:after="0"/>
        <w:rPr>
          <w:rFonts w:eastAsia="Arial Unicode MS"/>
        </w:rPr>
      </w:pPr>
      <w:r w:rsidRPr="00735D76">
        <w:t>SA1 has studied environment monitoring based on ambient IoT sensors in TR 22.840 [1], especially, use case on ambient IoT sensors in smart homes</w:t>
      </w:r>
      <w:r>
        <w:t>, further specifi</w:t>
      </w:r>
      <w:r w:rsidR="00CA0B0F">
        <w:t>ed</w:t>
      </w:r>
      <w:r>
        <w:t xml:space="preserve"> in clause 6.48 of TS 22.261. </w:t>
      </w:r>
      <w:r w:rsidRPr="00735D76">
        <w:rPr>
          <w:rFonts w:eastAsia="Arial Unicode MS"/>
        </w:rPr>
        <w:t xml:space="preserve">In </w:t>
      </w:r>
      <w:proofErr w:type="spellStart"/>
      <w:r>
        <w:rPr>
          <w:rFonts w:eastAsia="Arial Unicode MS"/>
        </w:rPr>
        <w:t>AIoT</w:t>
      </w:r>
      <w:proofErr w:type="spellEnd"/>
      <w:r w:rsidRPr="00735D76">
        <w:rPr>
          <w:rFonts w:eastAsia="Arial Unicode MS"/>
        </w:rPr>
        <w:t>, the service requirements are defined from the communication aspects. However, one of the most important aspects of the sensor based IoT devices without battery/with limit</w:t>
      </w:r>
      <w:r w:rsidR="00CA0B0F">
        <w:rPr>
          <w:rFonts w:eastAsia="Arial Unicode MS"/>
        </w:rPr>
        <w:t>ed</w:t>
      </w:r>
      <w:r w:rsidRPr="00735D76">
        <w:rPr>
          <w:rFonts w:eastAsia="Arial Unicode MS"/>
        </w:rPr>
        <w:t xml:space="preserve"> battery is energy supply. The </w:t>
      </w:r>
      <w:proofErr w:type="spellStart"/>
      <w:r>
        <w:rPr>
          <w:rFonts w:eastAsia="Arial Unicode MS"/>
        </w:rPr>
        <w:t>A</w:t>
      </w:r>
      <w:r w:rsidRPr="00735D76">
        <w:rPr>
          <w:rFonts w:eastAsia="Arial Unicode MS"/>
        </w:rPr>
        <w:t>IoT</w:t>
      </w:r>
      <w:proofErr w:type="spellEnd"/>
      <w:r w:rsidRPr="00735D76">
        <w:rPr>
          <w:rFonts w:eastAsia="Arial Unicode MS"/>
        </w:rPr>
        <w:t xml:space="preserve"> sensors only consider energy harvesting from the ambient environment. The ambient energy </w:t>
      </w:r>
      <w:r>
        <w:rPr>
          <w:rFonts w:eastAsia="Arial Unicode MS"/>
        </w:rPr>
        <w:t>availability can be</w:t>
      </w:r>
      <w:r w:rsidRPr="00735D76">
        <w:rPr>
          <w:rFonts w:eastAsia="Arial Unicode MS"/>
        </w:rPr>
        <w:t xml:space="preserve"> opportunistic and unsteady</w:t>
      </w:r>
      <w:r>
        <w:rPr>
          <w:rFonts w:eastAsia="Arial Unicode MS"/>
        </w:rPr>
        <w:t xml:space="preserve"> and therefore t</w:t>
      </w:r>
      <w:r w:rsidRPr="00735D76">
        <w:rPr>
          <w:rFonts w:eastAsia="Arial Unicode MS"/>
        </w:rPr>
        <w:t xml:space="preserve">he power supply of the </w:t>
      </w:r>
      <w:proofErr w:type="spellStart"/>
      <w:r>
        <w:rPr>
          <w:rFonts w:eastAsia="Arial Unicode MS"/>
        </w:rPr>
        <w:t>A</w:t>
      </w:r>
      <w:r w:rsidRPr="00735D76">
        <w:rPr>
          <w:rFonts w:eastAsia="Arial Unicode MS"/>
        </w:rPr>
        <w:t>IoT</w:t>
      </w:r>
      <w:proofErr w:type="spellEnd"/>
      <w:r w:rsidRPr="00735D76">
        <w:rPr>
          <w:rFonts w:eastAsia="Arial Unicode MS"/>
        </w:rPr>
        <w:t>-based sensors cannot be guaranteed.</w:t>
      </w:r>
    </w:p>
    <w:p w14:paraId="2E945B06" w14:textId="77777777" w:rsidR="00573757" w:rsidRPr="00C971FD" w:rsidRDefault="00573757" w:rsidP="00573757">
      <w:pPr>
        <w:rPr>
          <w:color w:val="FF0000"/>
        </w:rPr>
      </w:pPr>
    </w:p>
    <w:p w14:paraId="0C74CE1F" w14:textId="77777777" w:rsidR="00573757" w:rsidRPr="00573757" w:rsidRDefault="003864E6" w:rsidP="00573757">
      <w:pPr>
        <w:pStyle w:val="Heading3"/>
        <w:rPr>
          <w:lang w:val="en-GB"/>
        </w:rPr>
      </w:pPr>
      <w:r>
        <w:rPr>
          <w:lang w:val="en-GB"/>
        </w:rPr>
        <w:t>10.</w:t>
      </w:r>
      <w:r w:rsidR="00573757" w:rsidRPr="00573757">
        <w:rPr>
          <w:lang w:val="en-GB"/>
        </w:rPr>
        <w:t>x.6</w:t>
      </w:r>
      <w:r w:rsidR="00573757" w:rsidRPr="00573757">
        <w:rPr>
          <w:lang w:val="en-GB"/>
        </w:rPr>
        <w:tab/>
        <w:t>Potential New Requirements needed to support the use case</w:t>
      </w:r>
    </w:p>
    <w:p w14:paraId="78144609" w14:textId="77777777" w:rsidR="00573757" w:rsidRPr="00573757" w:rsidRDefault="00573757" w:rsidP="00573757">
      <w:pPr>
        <w:rPr>
          <w:lang w:val="en-US" w:eastAsia="zh-CN"/>
        </w:rPr>
      </w:pPr>
      <w:r w:rsidRPr="00573757">
        <w:rPr>
          <w:lang w:val="en-US" w:eastAsia="zh-CN"/>
        </w:rPr>
        <w:t xml:space="preserve">[PR </w:t>
      </w:r>
      <w:r w:rsidR="003864E6">
        <w:t>10.</w:t>
      </w:r>
      <w:r w:rsidRPr="00573757">
        <w:rPr>
          <w:lang w:val="en-US" w:eastAsia="zh-CN"/>
        </w:rPr>
        <w:t>x.6-</w:t>
      </w:r>
      <w:r w:rsidRPr="00573757">
        <w:rPr>
          <w:rFonts w:hint="eastAsia"/>
          <w:lang w:val="en-US" w:eastAsia="zh-CN"/>
        </w:rPr>
        <w:t>1</w:t>
      </w:r>
      <w:r w:rsidRPr="00573757">
        <w:rPr>
          <w:lang w:val="en-US" w:eastAsia="zh-CN"/>
        </w:rPr>
        <w:t xml:space="preserve">] </w:t>
      </w:r>
      <w:r w:rsidR="009978E7">
        <w:rPr>
          <w:lang w:val="en-US" w:eastAsia="zh-CN"/>
        </w:rPr>
        <w:t>Subject to</w:t>
      </w:r>
      <w:r w:rsidR="00FA66A9">
        <w:rPr>
          <w:lang w:val="en-US" w:eastAsia="zh-CN"/>
        </w:rPr>
        <w:t xml:space="preserve"> regulatory requirements</w:t>
      </w:r>
      <w:r w:rsidR="009978E7">
        <w:rPr>
          <w:lang w:val="en-US" w:eastAsia="zh-CN"/>
        </w:rPr>
        <w:t xml:space="preserve">, </w:t>
      </w:r>
      <w:r w:rsidR="009978E7">
        <w:rPr>
          <w:rFonts w:eastAsia="Arial Unicode MS"/>
        </w:rPr>
        <w:t>the</w:t>
      </w:r>
      <w:r w:rsidR="009978E7" w:rsidRPr="00573757">
        <w:rPr>
          <w:rFonts w:eastAsia="Arial Unicode MS"/>
        </w:rPr>
        <w:t xml:space="preserve"> </w:t>
      </w:r>
      <w:r w:rsidRPr="00573757">
        <w:rPr>
          <w:rFonts w:eastAsia="Arial Unicode MS"/>
        </w:rPr>
        <w:t xml:space="preserve">6G network shall be able to provide wireless power service </w:t>
      </w:r>
      <w:r w:rsidR="00454DF2">
        <w:rPr>
          <w:rFonts w:eastAsia="Arial Unicode MS"/>
        </w:rPr>
        <w:t xml:space="preserve">to </w:t>
      </w:r>
      <w:r w:rsidR="008349B7">
        <w:rPr>
          <w:rFonts w:eastAsia="Arial Unicode MS"/>
        </w:rPr>
        <w:t xml:space="preserve">both stationary and mobile </w:t>
      </w:r>
      <w:r w:rsidRPr="00573757">
        <w:rPr>
          <w:rFonts w:eastAsia="Arial Unicode MS"/>
        </w:rPr>
        <w:t>IoT device</w:t>
      </w:r>
      <w:r w:rsidR="00454DF2">
        <w:rPr>
          <w:rFonts w:eastAsia="Arial Unicode MS"/>
        </w:rPr>
        <w:t>(s)</w:t>
      </w:r>
      <w:r w:rsidR="008349B7">
        <w:rPr>
          <w:rFonts w:eastAsia="Arial Unicode MS"/>
        </w:rPr>
        <w:t xml:space="preserve"> within the coverage area</w:t>
      </w:r>
      <w:r w:rsidR="00454DF2">
        <w:rPr>
          <w:rFonts w:eastAsia="Arial Unicode MS"/>
        </w:rPr>
        <w:t>.</w:t>
      </w:r>
    </w:p>
    <w:p w14:paraId="3CCFD21D" w14:textId="77777777" w:rsidR="00573757" w:rsidRPr="00573757" w:rsidRDefault="00573757" w:rsidP="00573757">
      <w:pPr>
        <w:rPr>
          <w:lang w:val="en-US" w:eastAsia="zh-CN"/>
        </w:rPr>
      </w:pPr>
      <w:r w:rsidRPr="00573757">
        <w:rPr>
          <w:lang w:val="en-US" w:eastAsia="zh-CN"/>
        </w:rPr>
        <w:t xml:space="preserve">[PR </w:t>
      </w:r>
      <w:r w:rsidR="003864E6">
        <w:t>10.</w:t>
      </w:r>
      <w:r w:rsidRPr="00573757">
        <w:rPr>
          <w:lang w:val="en-US" w:eastAsia="zh-CN"/>
        </w:rPr>
        <w:t>x.6-</w:t>
      </w:r>
      <w:r>
        <w:rPr>
          <w:lang w:val="en-US" w:eastAsia="zh-CN"/>
        </w:rPr>
        <w:t>2</w:t>
      </w:r>
      <w:r w:rsidRPr="00573757">
        <w:rPr>
          <w:lang w:val="en-US" w:eastAsia="zh-CN"/>
        </w:rPr>
        <w:t xml:space="preserve">] </w:t>
      </w:r>
      <w:r w:rsidRPr="00573757">
        <w:t xml:space="preserve">Subject to operator’s policy, </w:t>
      </w:r>
      <w:r w:rsidRPr="00573757">
        <w:rPr>
          <w:rFonts w:hint="eastAsia"/>
          <w:lang w:val="en-US" w:eastAsia="zh-CN"/>
        </w:rPr>
        <w:t xml:space="preserve">the </w:t>
      </w:r>
      <w:r w:rsidRPr="00573757">
        <w:rPr>
          <w:lang w:val="en-US" w:eastAsia="zh-CN"/>
        </w:rPr>
        <w:t>6G system</w:t>
      </w:r>
      <w:r w:rsidRPr="00573757">
        <w:rPr>
          <w:rFonts w:hint="eastAsia"/>
          <w:lang w:val="en-US" w:eastAsia="zh-CN"/>
        </w:rPr>
        <w:t xml:space="preserve"> sh</w:t>
      </w:r>
      <w:r w:rsidRPr="00573757">
        <w:rPr>
          <w:lang w:val="en-US" w:eastAsia="zh-CN"/>
        </w:rPr>
        <w:t>all be able to</w:t>
      </w:r>
      <w:r w:rsidRPr="00573757">
        <w:rPr>
          <w:rFonts w:hint="eastAsia"/>
          <w:lang w:val="en-US" w:eastAsia="zh-CN"/>
        </w:rPr>
        <w:t xml:space="preserve"> support </w:t>
      </w:r>
      <w:r w:rsidR="00454DF2" w:rsidRPr="00573757">
        <w:rPr>
          <w:rFonts w:eastAsia="Arial Unicode MS"/>
        </w:rPr>
        <w:t xml:space="preserve">wireless power </w:t>
      </w:r>
      <w:r w:rsidRPr="00573757">
        <w:rPr>
          <w:rFonts w:eastAsia="Arial Unicode MS"/>
        </w:rPr>
        <w:t>service control and management</w:t>
      </w:r>
      <w:r w:rsidRPr="00573757">
        <w:rPr>
          <w:rFonts w:eastAsia="SimSun" w:hint="eastAsia"/>
          <w:lang w:val="en-US" w:eastAsia="zh-CN"/>
        </w:rPr>
        <w:t>, e.g.,</w:t>
      </w:r>
      <w:r w:rsidRPr="00573757">
        <w:rPr>
          <w:rFonts w:hint="eastAsia"/>
          <w:lang w:val="en-US" w:eastAsia="zh-CN"/>
        </w:rPr>
        <w:t xml:space="preserve"> </w:t>
      </w:r>
      <w:r w:rsidRPr="00573757">
        <w:rPr>
          <w:rFonts w:eastAsia="Arial Unicode MS"/>
        </w:rPr>
        <w:t>collect energy service request</w:t>
      </w:r>
      <w:r w:rsidRPr="00573757">
        <w:rPr>
          <w:rFonts w:eastAsia="SimSun" w:hint="eastAsia"/>
          <w:lang w:val="en-US" w:eastAsia="zh-CN"/>
        </w:rPr>
        <w:t xml:space="preserve">, </w:t>
      </w:r>
      <w:r w:rsidRPr="00573757">
        <w:rPr>
          <w:rFonts w:eastAsia="Arial Unicode MS"/>
        </w:rPr>
        <w:t>activate and/or deactivat</w:t>
      </w:r>
      <w:r w:rsidR="00CA0B0F">
        <w:rPr>
          <w:rFonts w:eastAsia="Arial Unicode MS"/>
        </w:rPr>
        <w:t>e</w:t>
      </w:r>
      <w:r w:rsidRPr="00573757">
        <w:rPr>
          <w:rFonts w:hint="eastAsia"/>
          <w:lang w:val="en-US" w:eastAsia="zh-CN"/>
        </w:rPr>
        <w:t xml:space="preserve"> </w:t>
      </w:r>
      <w:r w:rsidR="00454DF2" w:rsidRPr="00573757">
        <w:rPr>
          <w:rFonts w:eastAsia="Arial Unicode MS"/>
        </w:rPr>
        <w:t xml:space="preserve">wireless power </w:t>
      </w:r>
      <w:r w:rsidRPr="00573757">
        <w:rPr>
          <w:rFonts w:hint="eastAsia"/>
          <w:lang w:val="en-US" w:eastAsia="zh-CN"/>
        </w:rPr>
        <w:t>service.</w:t>
      </w:r>
    </w:p>
    <w:p w14:paraId="0BBC6C58" w14:textId="77777777" w:rsidR="00573757" w:rsidRPr="00573757" w:rsidRDefault="00573757" w:rsidP="00573757">
      <w:pPr>
        <w:rPr>
          <w:lang w:val="en-US" w:eastAsia="zh-CN"/>
        </w:rPr>
      </w:pPr>
      <w:r w:rsidRPr="00573757">
        <w:rPr>
          <w:lang w:val="en-US" w:eastAsia="zh-CN"/>
        </w:rPr>
        <w:t xml:space="preserve">[PR </w:t>
      </w:r>
      <w:r w:rsidR="003864E6">
        <w:t>10.</w:t>
      </w:r>
      <w:r w:rsidRPr="00573757">
        <w:rPr>
          <w:lang w:val="en-US" w:eastAsia="zh-CN"/>
        </w:rPr>
        <w:t>x.6-</w:t>
      </w:r>
      <w:r w:rsidR="003864E6">
        <w:rPr>
          <w:lang w:val="en-US" w:eastAsia="zh-CN"/>
        </w:rPr>
        <w:t>3</w:t>
      </w:r>
      <w:r w:rsidRPr="00573757">
        <w:rPr>
          <w:lang w:val="en-US" w:eastAsia="zh-CN"/>
        </w:rPr>
        <w:t xml:space="preserve">] The 6G </w:t>
      </w:r>
      <w:r w:rsidRPr="00573757">
        <w:rPr>
          <w:rFonts w:hint="eastAsia"/>
          <w:lang w:val="en-US" w:eastAsia="zh-CN"/>
        </w:rPr>
        <w:t xml:space="preserve">IoT devices </w:t>
      </w:r>
      <w:r w:rsidRPr="00573757">
        <w:rPr>
          <w:lang w:val="en-US" w:eastAsia="zh-CN"/>
        </w:rPr>
        <w:t>shall be able</w:t>
      </w:r>
      <w:r w:rsidRPr="00573757">
        <w:rPr>
          <w:rFonts w:hint="eastAsia"/>
          <w:lang w:val="en-US" w:eastAsia="zh-CN"/>
        </w:rPr>
        <w:t xml:space="preserve"> </w:t>
      </w:r>
      <w:r w:rsidRPr="00573757">
        <w:rPr>
          <w:lang w:val="en-US" w:eastAsia="zh-CN"/>
        </w:rPr>
        <w:t xml:space="preserve">to request </w:t>
      </w:r>
      <w:r w:rsidRPr="00865974">
        <w:rPr>
          <w:lang w:val="en-US" w:eastAsia="zh-CN"/>
        </w:rPr>
        <w:t xml:space="preserve">and receive </w:t>
      </w:r>
      <w:r w:rsidR="00454DF2" w:rsidRPr="00573757">
        <w:rPr>
          <w:rFonts w:eastAsia="Arial Unicode MS"/>
        </w:rPr>
        <w:t xml:space="preserve">wireless power service </w:t>
      </w:r>
      <w:r w:rsidRPr="00573757">
        <w:rPr>
          <w:lang w:val="en-US" w:eastAsia="zh-CN"/>
        </w:rPr>
        <w:t>from 6G network.</w:t>
      </w:r>
    </w:p>
    <w:p w14:paraId="56951C39" w14:textId="77777777" w:rsidR="00573757" w:rsidRPr="00573757" w:rsidRDefault="00573757" w:rsidP="00573757">
      <w:pPr>
        <w:spacing w:beforeLines="50" w:before="120" w:after="0"/>
        <w:rPr>
          <w:rFonts w:eastAsia="Arial Unicode MS"/>
        </w:rPr>
      </w:pPr>
      <w:r w:rsidRPr="00573757">
        <w:rPr>
          <w:lang w:val="en-US" w:eastAsia="zh-CN"/>
        </w:rPr>
        <w:t xml:space="preserve">[PR </w:t>
      </w:r>
      <w:r w:rsidR="003864E6">
        <w:t>10.</w:t>
      </w:r>
      <w:r w:rsidRPr="00573757">
        <w:rPr>
          <w:lang w:val="en-US" w:eastAsia="zh-CN"/>
        </w:rPr>
        <w:t>x.6-</w:t>
      </w:r>
      <w:r w:rsidR="003864E6">
        <w:rPr>
          <w:lang w:val="en-US" w:eastAsia="zh-CN"/>
        </w:rPr>
        <w:t>4</w:t>
      </w:r>
      <w:r w:rsidRPr="00573757">
        <w:rPr>
          <w:lang w:val="en-US" w:eastAsia="zh-CN"/>
        </w:rPr>
        <w:t xml:space="preserve">] </w:t>
      </w:r>
      <w:r w:rsidRPr="00573757">
        <w:t xml:space="preserve">Subject to operator’s policy, </w:t>
      </w:r>
      <w:r w:rsidRPr="00573757">
        <w:rPr>
          <w:rFonts w:hint="eastAsia"/>
          <w:lang w:val="en-US" w:eastAsia="zh-CN"/>
        </w:rPr>
        <w:t xml:space="preserve">the 6G network </w:t>
      </w:r>
      <w:r w:rsidRPr="00573757">
        <w:rPr>
          <w:lang w:val="en-US" w:eastAsia="zh-CN"/>
        </w:rPr>
        <w:t xml:space="preserve">shall </w:t>
      </w:r>
      <w:r w:rsidRPr="00573757">
        <w:rPr>
          <w:rFonts w:eastAsia="Arial Unicode MS"/>
        </w:rPr>
        <w:t xml:space="preserve">support to authenticate an IoT device(s) to request </w:t>
      </w:r>
      <w:r w:rsidR="00454DF2" w:rsidRPr="00573757">
        <w:rPr>
          <w:rFonts w:eastAsia="Arial Unicode MS"/>
        </w:rPr>
        <w:t>wireless power service</w:t>
      </w:r>
      <w:r w:rsidRPr="00573757">
        <w:rPr>
          <w:rFonts w:eastAsia="Arial Unicode MS"/>
        </w:rPr>
        <w:t>.</w:t>
      </w:r>
    </w:p>
    <w:p w14:paraId="31688FA6" w14:textId="77777777" w:rsidR="009978E7" w:rsidRDefault="00573757" w:rsidP="00573757">
      <w:pPr>
        <w:spacing w:beforeLines="50" w:before="120" w:after="0"/>
        <w:rPr>
          <w:rFonts w:eastAsia="Arial Unicode MS"/>
        </w:rPr>
      </w:pPr>
      <w:r w:rsidRPr="00573757">
        <w:rPr>
          <w:lang w:val="en-US" w:eastAsia="zh-CN"/>
        </w:rPr>
        <w:t xml:space="preserve">[PR </w:t>
      </w:r>
      <w:r w:rsidR="003864E6">
        <w:t>10.</w:t>
      </w:r>
      <w:r w:rsidRPr="00573757">
        <w:rPr>
          <w:lang w:val="en-US" w:eastAsia="zh-CN"/>
        </w:rPr>
        <w:t>x.6</w:t>
      </w:r>
      <w:r>
        <w:rPr>
          <w:lang w:val="en-US" w:eastAsia="zh-CN"/>
        </w:rPr>
        <w:t>-</w:t>
      </w:r>
      <w:r w:rsidR="003864E6">
        <w:rPr>
          <w:lang w:val="en-US" w:eastAsia="zh-CN"/>
        </w:rPr>
        <w:t>5</w:t>
      </w:r>
      <w:r w:rsidRPr="00573757">
        <w:rPr>
          <w:lang w:val="en-US" w:eastAsia="zh-CN"/>
        </w:rPr>
        <w:t xml:space="preserve">] </w:t>
      </w:r>
      <w:r w:rsidRPr="00573757">
        <w:t xml:space="preserve">Subject to operator’s policy, </w:t>
      </w:r>
      <w:r w:rsidRPr="00573757">
        <w:rPr>
          <w:rFonts w:hint="eastAsia"/>
          <w:lang w:val="en-US" w:eastAsia="zh-CN"/>
        </w:rPr>
        <w:t xml:space="preserve">the 6G network </w:t>
      </w:r>
      <w:r w:rsidRPr="00573757">
        <w:rPr>
          <w:lang w:val="en-US" w:eastAsia="zh-CN"/>
        </w:rPr>
        <w:t xml:space="preserve">shall </w:t>
      </w:r>
      <w:r w:rsidRPr="00573757">
        <w:rPr>
          <w:rFonts w:eastAsia="Arial Unicode MS"/>
        </w:rPr>
        <w:t xml:space="preserve">support to authorize </w:t>
      </w:r>
      <w:r w:rsidR="00FA66A9">
        <w:rPr>
          <w:rFonts w:eastAsia="Arial Unicode MS"/>
        </w:rPr>
        <w:t>with</w:t>
      </w:r>
      <w:r w:rsidR="008349B7">
        <w:rPr>
          <w:rFonts w:eastAsia="Arial Unicode MS"/>
        </w:rPr>
        <w:t xml:space="preserve"> priority </w:t>
      </w:r>
      <w:r w:rsidRPr="00573757">
        <w:rPr>
          <w:rFonts w:eastAsia="Arial Unicode MS"/>
        </w:rPr>
        <w:t>an IoT device(s)</w:t>
      </w:r>
      <w:r w:rsidR="00FA66A9">
        <w:rPr>
          <w:rFonts w:eastAsia="Arial Unicode MS"/>
        </w:rPr>
        <w:t xml:space="preserve"> of prioritized users</w:t>
      </w:r>
      <w:r w:rsidRPr="00573757">
        <w:rPr>
          <w:rFonts w:eastAsia="Arial Unicode MS"/>
        </w:rPr>
        <w:t xml:space="preserve"> for using </w:t>
      </w:r>
      <w:r w:rsidR="00454DF2" w:rsidRPr="00573757">
        <w:rPr>
          <w:rFonts w:eastAsia="Arial Unicode MS"/>
        </w:rPr>
        <w:t>wireless power service</w:t>
      </w:r>
      <w:r w:rsidRPr="00573757">
        <w:rPr>
          <w:rFonts w:eastAsia="Arial Unicode MS"/>
        </w:rPr>
        <w:t>.</w:t>
      </w:r>
      <w:r w:rsidR="00C67FBB">
        <w:rPr>
          <w:rFonts w:eastAsia="Arial Unicode MS"/>
        </w:rPr>
        <w:t xml:space="preserve"> </w:t>
      </w:r>
    </w:p>
    <w:p w14:paraId="135B9E16" w14:textId="21E3FD23" w:rsidR="003864E6" w:rsidDel="00903297" w:rsidRDefault="003864E6" w:rsidP="003864E6">
      <w:pPr>
        <w:spacing w:beforeLines="50" w:before="120" w:after="0"/>
        <w:rPr>
          <w:del w:id="66" w:author="Edward Hall 4" w:date="2025-08-29T08:46:00Z"/>
          <w:lang w:val="en-US" w:eastAsia="zh-CN"/>
        </w:rPr>
      </w:pPr>
      <w:del w:id="67" w:author="Edward Hall 4" w:date="2025-08-29T08:46:00Z">
        <w:r w:rsidRPr="00923709" w:rsidDel="00903297">
          <w:delText xml:space="preserve">[PR </w:delText>
        </w:r>
        <w:r w:rsidDel="00903297">
          <w:delText>10.</w:delText>
        </w:r>
        <w:r w:rsidRPr="00923709" w:rsidDel="00903297">
          <w:delText>x</w:delText>
        </w:r>
        <w:r w:rsidDel="00903297">
          <w:delText>.</w:delText>
        </w:r>
        <w:r w:rsidRPr="00923709" w:rsidDel="00903297">
          <w:delText>6 -</w:delText>
        </w:r>
        <w:r w:rsidDel="00903297">
          <w:delText>6</w:delText>
        </w:r>
        <w:r w:rsidRPr="00923709" w:rsidDel="00903297">
          <w:delText xml:space="preserve">] </w:delText>
        </w:r>
        <w:r w:rsidDel="00903297">
          <w:delText xml:space="preserve">Subject to operator’s policy, </w:delText>
        </w:r>
        <w:r w:rsidRPr="00923709" w:rsidDel="00903297">
          <w:rPr>
            <w:rFonts w:hint="eastAsia"/>
          </w:rPr>
          <w:delText>the 6G</w:delText>
        </w:r>
        <w:r w:rsidRPr="00923709" w:rsidDel="00903297">
          <w:delText xml:space="preserve"> </w:delText>
        </w:r>
        <w:r w:rsidRPr="00923709" w:rsidDel="00903297">
          <w:rPr>
            <w:rFonts w:hint="eastAsia"/>
          </w:rPr>
          <w:delText>network</w:delText>
        </w:r>
        <w:r w:rsidRPr="00923709" w:rsidDel="00903297">
          <w:delText xml:space="preserve"> shall be able</w:delText>
        </w:r>
        <w:r w:rsidRPr="00923709" w:rsidDel="00903297">
          <w:rPr>
            <w:rFonts w:hint="eastAsia"/>
          </w:rPr>
          <w:delText xml:space="preserve"> </w:delText>
        </w:r>
        <w:r w:rsidRPr="00923709" w:rsidDel="00903297">
          <w:delText>to provide</w:delText>
        </w:r>
        <w:r w:rsidRPr="00923709" w:rsidDel="00903297">
          <w:rPr>
            <w:rFonts w:hint="eastAsia"/>
          </w:rPr>
          <w:delText xml:space="preserve"> 3GPP WPT service</w:delText>
        </w:r>
        <w:r w:rsidRPr="00923709" w:rsidDel="00903297">
          <w:delText xml:space="preserve"> for 6G IoT device</w:delText>
        </w:r>
        <w:r w:rsidRPr="00923709" w:rsidDel="00903297">
          <w:rPr>
            <w:rFonts w:hint="eastAsia"/>
          </w:rPr>
          <w:delText>s</w:delText>
        </w:r>
        <w:r w:rsidRPr="00923709" w:rsidDel="00903297">
          <w:delText xml:space="preserve"> with performance specified in Table </w:delText>
        </w:r>
        <w:r w:rsidDel="00903297">
          <w:delText>10.</w:delText>
        </w:r>
        <w:r w:rsidRPr="00923709" w:rsidDel="00903297">
          <w:delText>x</w:delText>
        </w:r>
        <w:r w:rsidDel="00903297">
          <w:delText>.</w:delText>
        </w:r>
        <w:r w:rsidRPr="00923709" w:rsidDel="00903297">
          <w:delText>6-1</w:delText>
        </w:r>
        <w:r w:rsidRPr="00923709" w:rsidDel="00903297">
          <w:rPr>
            <w:rFonts w:hint="eastAsia"/>
          </w:rPr>
          <w:delText>.</w:delText>
        </w:r>
      </w:del>
    </w:p>
    <w:p w14:paraId="3CCC701C" w14:textId="4272E72E" w:rsidR="003864E6" w:rsidDel="00903297" w:rsidRDefault="003864E6" w:rsidP="003864E6">
      <w:pPr>
        <w:rPr>
          <w:del w:id="68" w:author="Edward Hall 4" w:date="2025-08-29T08:46:00Z"/>
          <w:lang w:val="en-US" w:eastAsia="zh-CN"/>
        </w:rPr>
      </w:pPr>
    </w:p>
    <w:p w14:paraId="09F5ABE8" w14:textId="7E5095E4" w:rsidR="003864E6" w:rsidDel="00903297" w:rsidRDefault="003864E6" w:rsidP="003864E6">
      <w:pPr>
        <w:pStyle w:val="TAH"/>
        <w:rPr>
          <w:del w:id="69" w:author="Edward Hall 4" w:date="2025-08-29T08:46:00Z"/>
          <w:rFonts w:cs="Arial"/>
          <w:lang w:val="en-US" w:eastAsia="zh-CN"/>
        </w:rPr>
      </w:pPr>
      <w:del w:id="70" w:author="Edward Hall 4" w:date="2025-08-29T08:46:00Z">
        <w:r w:rsidDel="00903297">
          <w:delText>Table 10.</w:delText>
        </w:r>
        <w:r w:rsidDel="00903297">
          <w:rPr>
            <w:lang w:val="en-US" w:eastAsia="zh-CN"/>
          </w:rPr>
          <w:delText>x.</w:delText>
        </w:r>
        <w:r w:rsidDel="00903297">
          <w:rPr>
            <w:rFonts w:hint="eastAsia"/>
            <w:lang w:val="en-US" w:eastAsia="zh-CN"/>
          </w:rPr>
          <w:delText>6-1</w:delText>
        </w:r>
        <w:r w:rsidDel="00903297">
          <w:delText xml:space="preserve">: KPIs for </w:delText>
        </w:r>
        <w:r w:rsidDel="00903297">
          <w:rPr>
            <w:rFonts w:hint="eastAsia"/>
            <w:lang w:val="en-US" w:eastAsia="zh-CN"/>
          </w:rPr>
          <w:delText xml:space="preserve">3GPP </w:delText>
        </w:r>
        <w:r w:rsidDel="00903297">
          <w:rPr>
            <w:rFonts w:cs="Arial" w:hint="eastAsia"/>
            <w:lang w:val="en-US" w:eastAsia="zh-CN"/>
          </w:rPr>
          <w:delText>WPT for IoT device</w:delText>
        </w:r>
      </w:del>
    </w:p>
    <w:p w14:paraId="30D08C91" w14:textId="74933FAA" w:rsidR="003864E6" w:rsidRPr="007339BE" w:rsidDel="00903297" w:rsidRDefault="003864E6" w:rsidP="003864E6">
      <w:pPr>
        <w:pStyle w:val="TAH"/>
        <w:rPr>
          <w:del w:id="71" w:author="Edward Hall 4" w:date="2025-08-29T08:46:00Z"/>
          <w:rFonts w:cs="Arial"/>
          <w:lang w:eastAsia="zh-CN"/>
        </w:rPr>
      </w:pPr>
    </w:p>
    <w:tbl>
      <w:tblPr>
        <w:tblW w:w="9524" w:type="dxa"/>
        <w:jc w:val="center"/>
        <w:tblLayout w:type="fixed"/>
        <w:tblCellMar>
          <w:left w:w="0" w:type="dxa"/>
          <w:right w:w="0" w:type="dxa"/>
        </w:tblCellMar>
        <w:tblLook w:val="04A0" w:firstRow="1" w:lastRow="0" w:firstColumn="1" w:lastColumn="0" w:noHBand="0" w:noVBand="1"/>
      </w:tblPr>
      <w:tblGrid>
        <w:gridCol w:w="1053"/>
        <w:gridCol w:w="786"/>
        <w:gridCol w:w="988"/>
        <w:gridCol w:w="935"/>
        <w:gridCol w:w="1053"/>
        <w:gridCol w:w="1053"/>
        <w:gridCol w:w="992"/>
        <w:gridCol w:w="735"/>
        <w:gridCol w:w="963"/>
        <w:gridCol w:w="966"/>
      </w:tblGrid>
      <w:tr w:rsidR="002B5531" w:rsidDel="00903297" w14:paraId="158FB0BD" w14:textId="7104D78E" w:rsidTr="007176F8">
        <w:trPr>
          <w:cantSplit/>
          <w:trHeight w:val="1541"/>
          <w:jc w:val="center"/>
          <w:del w:id="72" w:author="Edward Hall 4" w:date="2025-08-29T08:46:00Z"/>
        </w:trPr>
        <w:tc>
          <w:tcPr>
            <w:tcW w:w="1839"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extDirection w:val="btLr"/>
          </w:tcPr>
          <w:p w14:paraId="4BAD73BD" w14:textId="6B38A702" w:rsidR="002B5531" w:rsidDel="00903297" w:rsidRDefault="002B5531" w:rsidP="002B5531">
            <w:pPr>
              <w:ind w:left="113" w:right="113"/>
              <w:jc w:val="center"/>
              <w:rPr>
                <w:del w:id="73" w:author="Edward Hall 4" w:date="2025-08-29T08:46:00Z"/>
                <w:rFonts w:ascii="Arial" w:hAnsi="Arial" w:cs="Arial"/>
                <w:b/>
                <w:bCs/>
                <w:color w:val="000000"/>
                <w:sz w:val="18"/>
                <w:szCs w:val="18"/>
                <w:lang w:val="en-US" w:eastAsia="ko-KR"/>
              </w:rPr>
            </w:pPr>
            <w:del w:id="74" w:author="Edward Hall 4" w:date="2025-08-29T08:46:00Z">
              <w:r w:rsidDel="00903297">
                <w:rPr>
                  <w:rFonts w:ascii="Arial" w:hAnsi="Arial" w:cs="Arial"/>
                  <w:b/>
                  <w:bCs/>
                  <w:color w:val="000000"/>
                  <w:sz w:val="18"/>
                  <w:szCs w:val="18"/>
                  <w:lang w:eastAsia="ko-KR"/>
                </w:rPr>
                <w:delText>Scenario</w:delText>
              </w:r>
            </w:del>
          </w:p>
        </w:tc>
        <w:tc>
          <w:tcPr>
            <w:tcW w:w="988"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extDirection w:val="btLr"/>
            <w:vAlign w:val="center"/>
          </w:tcPr>
          <w:p w14:paraId="583DE410" w14:textId="48E0D7A5" w:rsidR="002B5531" w:rsidRPr="005A2C76" w:rsidDel="00903297" w:rsidRDefault="002B5531" w:rsidP="002B5531">
            <w:pPr>
              <w:ind w:left="113" w:right="113"/>
              <w:jc w:val="center"/>
              <w:rPr>
                <w:del w:id="75" w:author="Edward Hall 4" w:date="2025-08-29T08:46:00Z"/>
                <w:rFonts w:ascii="Arial" w:hAnsi="Arial" w:cs="Arial"/>
                <w:b/>
                <w:bCs/>
                <w:color w:val="000000"/>
                <w:sz w:val="18"/>
                <w:szCs w:val="18"/>
                <w:lang w:val="en-US" w:eastAsia="ko-KR"/>
              </w:rPr>
            </w:pPr>
            <w:bookmarkStart w:id="76" w:name="OLE_LINK24"/>
            <w:del w:id="77" w:author="Edward Hall 4" w:date="2025-08-29T08:46:00Z">
              <w:r w:rsidDel="00903297">
                <w:rPr>
                  <w:rFonts w:ascii="Arial" w:hAnsi="Arial" w:cs="Arial" w:hint="eastAsia"/>
                  <w:b/>
                  <w:bCs/>
                  <w:color w:val="000000"/>
                  <w:sz w:val="18"/>
                  <w:szCs w:val="18"/>
                  <w:lang w:val="en-US" w:eastAsia="ko-KR"/>
                </w:rPr>
                <w:delText>Charging</w:delText>
              </w:r>
              <w:r w:rsidRPr="005A2C76" w:rsidDel="00903297">
                <w:rPr>
                  <w:rFonts w:ascii="Arial" w:hAnsi="Arial" w:cs="Arial"/>
                  <w:b/>
                  <w:bCs/>
                  <w:color w:val="000000"/>
                  <w:sz w:val="18"/>
                  <w:szCs w:val="18"/>
                  <w:lang w:val="en-US" w:eastAsia="ko-KR"/>
                </w:rPr>
                <w:delText xml:space="preserve"> </w:delText>
              </w:r>
              <w:bookmarkStart w:id="78" w:name="OLE_LINK23"/>
              <w:r w:rsidDel="00903297">
                <w:rPr>
                  <w:rFonts w:ascii="Arial" w:hAnsi="Arial" w:cs="Arial" w:hint="eastAsia"/>
                  <w:b/>
                  <w:bCs/>
                  <w:color w:val="000000"/>
                  <w:sz w:val="18"/>
                  <w:szCs w:val="18"/>
                  <w:lang w:val="en-US" w:eastAsia="ko-KR"/>
                </w:rPr>
                <w:delText>Duration</w:delText>
              </w:r>
              <w:bookmarkEnd w:id="76"/>
              <w:bookmarkEnd w:id="78"/>
              <w:r w:rsidDel="00903297">
                <w:rPr>
                  <w:rFonts w:ascii="Arial" w:hAnsi="Arial" w:cs="Arial"/>
                  <w:b/>
                  <w:bCs/>
                  <w:color w:val="000000"/>
                  <w:sz w:val="18"/>
                  <w:szCs w:val="18"/>
                  <w:lang w:val="en-US" w:eastAsia="ko-KR"/>
                </w:rPr>
                <w:delText xml:space="preserve">   (note 1)</w:delText>
              </w:r>
            </w:del>
          </w:p>
        </w:tc>
        <w:tc>
          <w:tcPr>
            <w:tcW w:w="93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96321D0" w14:textId="7B1A44E0" w:rsidR="002B5531" w:rsidDel="00903297" w:rsidRDefault="002B5531" w:rsidP="002B5531">
            <w:pPr>
              <w:ind w:left="113" w:right="113"/>
              <w:jc w:val="center"/>
              <w:rPr>
                <w:del w:id="79" w:author="Edward Hall 4" w:date="2025-08-29T08:46:00Z"/>
                <w:rFonts w:ascii="Arial" w:hAnsi="Arial" w:cs="Arial"/>
                <w:b/>
                <w:bCs/>
                <w:color w:val="000000"/>
                <w:sz w:val="18"/>
                <w:szCs w:val="18"/>
                <w:lang w:val="en-US" w:eastAsia="ko-KR"/>
              </w:rPr>
            </w:pPr>
            <w:del w:id="80" w:author="Edward Hall 4" w:date="2025-08-29T08:46:00Z">
              <w:r w:rsidDel="00903297">
                <w:rPr>
                  <w:rFonts w:ascii="Arial" w:hAnsi="Arial" w:cs="Arial" w:hint="eastAsia"/>
                  <w:b/>
                  <w:bCs/>
                  <w:color w:val="000000"/>
                  <w:sz w:val="18"/>
                  <w:szCs w:val="18"/>
                  <w:lang w:val="en-US" w:eastAsia="ko-KR"/>
                </w:rPr>
                <w:delText>C</w:delText>
              </w:r>
              <w:r w:rsidDel="00903297">
                <w:rPr>
                  <w:rFonts w:ascii="Arial" w:hAnsi="Arial" w:cs="Arial"/>
                  <w:b/>
                  <w:bCs/>
                  <w:color w:val="000000"/>
                  <w:sz w:val="18"/>
                  <w:szCs w:val="18"/>
                  <w:lang w:val="en-US" w:eastAsia="ko-KR"/>
                </w:rPr>
                <w:delText>harging Power  Level (note 2)</w:delText>
              </w:r>
            </w:del>
          </w:p>
        </w:tc>
        <w:tc>
          <w:tcPr>
            <w:tcW w:w="1053"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B1506E6" w14:textId="0C1622BE" w:rsidR="002B5531" w:rsidDel="00903297" w:rsidRDefault="002B5531" w:rsidP="002B5531">
            <w:pPr>
              <w:ind w:left="113" w:right="113"/>
              <w:jc w:val="center"/>
              <w:rPr>
                <w:del w:id="81" w:author="Edward Hall 4" w:date="2025-08-29T08:46:00Z"/>
                <w:rFonts w:ascii="Arial" w:hAnsi="Arial" w:cs="Arial"/>
                <w:b/>
                <w:bCs/>
                <w:color w:val="000000"/>
                <w:sz w:val="18"/>
                <w:szCs w:val="18"/>
                <w:lang w:val="en-US" w:eastAsia="ko-KR"/>
              </w:rPr>
            </w:pPr>
            <w:del w:id="82" w:author="Edward Hall 4" w:date="2025-08-29T08:46:00Z">
              <w:r w:rsidDel="00903297">
                <w:rPr>
                  <w:rFonts w:ascii="Arial" w:hAnsi="Arial" w:cs="Arial" w:hint="eastAsia"/>
                  <w:b/>
                  <w:bCs/>
                  <w:color w:val="000000"/>
                  <w:sz w:val="18"/>
                  <w:szCs w:val="18"/>
                  <w:lang w:val="en-US" w:eastAsia="ko-KR"/>
                </w:rPr>
                <w:delText>Charging</w:delText>
              </w:r>
              <w:r w:rsidRPr="005A2C76" w:rsidDel="00903297">
                <w:rPr>
                  <w:rFonts w:ascii="Arial" w:hAnsi="Arial" w:cs="Arial"/>
                  <w:b/>
                  <w:bCs/>
                  <w:color w:val="000000"/>
                  <w:sz w:val="18"/>
                  <w:szCs w:val="18"/>
                  <w:lang w:val="en-US" w:eastAsia="ko-KR"/>
                </w:rPr>
                <w:delText xml:space="preserve"> </w:delText>
              </w:r>
              <w:r w:rsidDel="00903297">
                <w:rPr>
                  <w:rFonts w:ascii="Arial" w:hAnsi="Arial" w:cs="Arial"/>
                  <w:b/>
                  <w:bCs/>
                  <w:color w:val="000000"/>
                  <w:sz w:val="18"/>
                  <w:szCs w:val="18"/>
                  <w:lang w:val="en-US" w:eastAsia="ko-KR"/>
                </w:rPr>
                <w:delText>Latency    (note 3)</w:delText>
              </w:r>
            </w:del>
          </w:p>
        </w:tc>
        <w:tc>
          <w:tcPr>
            <w:tcW w:w="1053"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extDirection w:val="btLr"/>
          </w:tcPr>
          <w:p w14:paraId="00B67356" w14:textId="14D6D7C0" w:rsidR="002B5531" w:rsidDel="00903297" w:rsidRDefault="002B5531" w:rsidP="002B5531">
            <w:pPr>
              <w:ind w:left="113" w:right="113"/>
              <w:jc w:val="center"/>
              <w:rPr>
                <w:del w:id="83" w:author="Edward Hall 4" w:date="2025-08-29T08:46:00Z"/>
                <w:rFonts w:ascii="Arial" w:hAnsi="Arial" w:cs="Arial"/>
                <w:b/>
                <w:bCs/>
                <w:color w:val="000000"/>
                <w:sz w:val="18"/>
                <w:szCs w:val="18"/>
                <w:lang w:eastAsia="ko-KR"/>
              </w:rPr>
            </w:pPr>
            <w:bookmarkStart w:id="84" w:name="OLE_LINK25"/>
            <w:del w:id="85" w:author="Edward Hall 4" w:date="2025-08-29T08:46:00Z">
              <w:r w:rsidDel="00903297">
                <w:rPr>
                  <w:rFonts w:ascii="Arial" w:hAnsi="Arial" w:cs="Arial"/>
                  <w:b/>
                  <w:bCs/>
                  <w:color w:val="000000"/>
                  <w:sz w:val="18"/>
                  <w:szCs w:val="18"/>
                  <w:lang w:val="en-US" w:eastAsia="ko-KR"/>
                </w:rPr>
                <w:delText xml:space="preserve">Charging </w:delText>
              </w:r>
              <w:r w:rsidDel="00903297">
                <w:rPr>
                  <w:rFonts w:ascii="Arial" w:hAnsi="Arial" w:cs="Arial"/>
                  <w:b/>
                  <w:bCs/>
                  <w:color w:val="000000"/>
                  <w:sz w:val="18"/>
                  <w:szCs w:val="18"/>
                  <w:lang w:eastAsia="ko-KR"/>
                </w:rPr>
                <w:delText>Service Availability</w:delText>
              </w:r>
              <w:bookmarkEnd w:id="84"/>
              <w:r w:rsidDel="00903297">
                <w:rPr>
                  <w:rFonts w:ascii="Arial" w:hAnsi="Arial" w:cs="Arial"/>
                  <w:b/>
                  <w:bCs/>
                  <w:color w:val="000000"/>
                  <w:sz w:val="18"/>
                  <w:szCs w:val="18"/>
                  <w:lang w:eastAsia="ko-KR"/>
                </w:rPr>
                <w:delText xml:space="preserve"> (note 4)</w:delText>
              </w:r>
            </w:del>
          </w:p>
        </w:tc>
        <w:tc>
          <w:tcPr>
            <w:tcW w:w="992"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extDirection w:val="btLr"/>
          </w:tcPr>
          <w:p w14:paraId="72734C2F" w14:textId="50EB5826" w:rsidR="002B5531" w:rsidDel="00903297" w:rsidRDefault="002B5531" w:rsidP="002B5531">
            <w:pPr>
              <w:ind w:left="113" w:right="113"/>
              <w:jc w:val="center"/>
              <w:rPr>
                <w:del w:id="86" w:author="Edward Hall 4" w:date="2025-08-29T08:46:00Z"/>
                <w:rFonts w:ascii="Arial" w:hAnsi="Arial" w:cs="Arial"/>
                <w:b/>
                <w:bCs/>
                <w:color w:val="000000"/>
                <w:sz w:val="18"/>
                <w:szCs w:val="18"/>
                <w:lang w:eastAsia="ko-KR"/>
              </w:rPr>
            </w:pPr>
            <w:bookmarkStart w:id="87" w:name="OLE_LINK26"/>
            <w:del w:id="88" w:author="Edward Hall 4" w:date="2025-08-29T08:46:00Z">
              <w:r w:rsidDel="00903297">
                <w:rPr>
                  <w:rFonts w:ascii="Arial" w:hAnsi="Arial" w:cs="Arial"/>
                  <w:b/>
                  <w:bCs/>
                  <w:color w:val="000000"/>
                  <w:sz w:val="18"/>
                  <w:szCs w:val="18"/>
                  <w:lang w:val="en-US" w:eastAsia="ko-KR"/>
                </w:rPr>
                <w:delText xml:space="preserve"> Charging </w:delText>
              </w:r>
              <w:r w:rsidR="00F94C77" w:rsidDel="00903297">
                <w:rPr>
                  <w:rFonts w:ascii="Arial" w:hAnsi="Arial" w:cs="Arial"/>
                  <w:b/>
                  <w:bCs/>
                  <w:color w:val="000000"/>
                  <w:sz w:val="18"/>
                  <w:szCs w:val="18"/>
                  <w:lang w:val="en-US" w:eastAsia="ko-KR"/>
                </w:rPr>
                <w:delText>S</w:delText>
              </w:r>
              <w:r w:rsidDel="00903297">
                <w:rPr>
                  <w:rFonts w:ascii="Arial" w:hAnsi="Arial" w:cs="Arial"/>
                  <w:b/>
                  <w:bCs/>
                  <w:color w:val="000000"/>
                  <w:sz w:val="18"/>
                  <w:szCs w:val="18"/>
                  <w:lang w:val="en-US" w:eastAsia="ko-KR"/>
                </w:rPr>
                <w:delText xml:space="preserve">ervice </w:delText>
              </w:r>
              <w:r w:rsidDel="00903297">
                <w:rPr>
                  <w:rFonts w:ascii="Arial" w:hAnsi="Arial" w:cs="Arial"/>
                  <w:b/>
                  <w:bCs/>
                  <w:color w:val="000000"/>
                  <w:sz w:val="18"/>
                  <w:szCs w:val="18"/>
                  <w:lang w:eastAsia="ko-KR"/>
                </w:rPr>
                <w:delText>Reliability</w:delText>
              </w:r>
              <w:bookmarkEnd w:id="87"/>
              <w:r w:rsidDel="00903297">
                <w:rPr>
                  <w:rFonts w:ascii="Arial" w:hAnsi="Arial" w:cs="Arial"/>
                  <w:b/>
                  <w:bCs/>
                  <w:color w:val="000000"/>
                  <w:sz w:val="18"/>
                  <w:szCs w:val="18"/>
                  <w:lang w:eastAsia="ko-KR"/>
                </w:rPr>
                <w:delText xml:space="preserve"> (note 5)</w:delText>
              </w:r>
            </w:del>
          </w:p>
        </w:tc>
        <w:tc>
          <w:tcPr>
            <w:tcW w:w="735"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extDirection w:val="btLr"/>
          </w:tcPr>
          <w:p w14:paraId="4C3E8BC7" w14:textId="088636EF" w:rsidR="002B5531" w:rsidDel="00903297" w:rsidRDefault="002B5531" w:rsidP="002B5531">
            <w:pPr>
              <w:ind w:left="113" w:right="113"/>
              <w:jc w:val="center"/>
              <w:rPr>
                <w:del w:id="89" w:author="Edward Hall 4" w:date="2025-08-29T08:46:00Z"/>
                <w:rFonts w:ascii="Arial" w:hAnsi="Arial" w:cs="Arial"/>
                <w:b/>
                <w:bCs/>
                <w:color w:val="000000"/>
                <w:sz w:val="18"/>
                <w:szCs w:val="18"/>
                <w:lang w:eastAsia="ko-KR"/>
              </w:rPr>
            </w:pPr>
            <w:del w:id="90" w:author="Edward Hall 4" w:date="2025-08-29T08:46:00Z">
              <w:r w:rsidDel="00903297">
                <w:rPr>
                  <w:rFonts w:ascii="Arial" w:hAnsi="Arial" w:cs="Arial"/>
                  <w:b/>
                  <w:bCs/>
                  <w:color w:val="000000"/>
                  <w:sz w:val="18"/>
                  <w:szCs w:val="18"/>
                  <w:lang w:val="en-US" w:eastAsia="ko-KR"/>
                </w:rPr>
                <w:delText>Chargin</w:delText>
              </w:r>
              <w:r w:rsidRPr="00483B20" w:rsidDel="00903297">
                <w:rPr>
                  <w:rFonts w:ascii="Arial" w:hAnsi="Arial" w:cs="Arial"/>
                  <w:b/>
                  <w:bCs/>
                  <w:color w:val="000000"/>
                  <w:sz w:val="18"/>
                  <w:szCs w:val="18"/>
                  <w:lang w:val="en-US" w:eastAsia="ko-KR"/>
                </w:rPr>
                <w:delText xml:space="preserve">g </w:delText>
              </w:r>
              <w:r w:rsidDel="00903297">
                <w:rPr>
                  <w:rFonts w:ascii="Arial" w:hAnsi="Arial" w:cs="Arial"/>
                  <w:b/>
                  <w:bCs/>
                  <w:color w:val="000000"/>
                  <w:sz w:val="18"/>
                  <w:szCs w:val="18"/>
                  <w:lang w:eastAsia="ko-KR"/>
                </w:rPr>
                <w:delText>Range</w:delText>
              </w:r>
            </w:del>
          </w:p>
        </w:tc>
        <w:tc>
          <w:tcPr>
            <w:tcW w:w="963"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6853B78" w14:textId="12CC97DC" w:rsidR="002B5531" w:rsidDel="00903297" w:rsidRDefault="002B5531" w:rsidP="002B5531">
            <w:pPr>
              <w:ind w:left="113" w:right="113"/>
              <w:jc w:val="center"/>
              <w:rPr>
                <w:del w:id="91" w:author="Edward Hall 4" w:date="2025-08-29T08:46:00Z"/>
                <w:rFonts w:ascii="Arial" w:hAnsi="Arial" w:cs="Arial"/>
                <w:b/>
                <w:bCs/>
                <w:color w:val="000000"/>
                <w:sz w:val="18"/>
                <w:szCs w:val="18"/>
                <w:lang w:val="en-US" w:eastAsia="zh-CN"/>
              </w:rPr>
            </w:pPr>
            <w:del w:id="92" w:author="Edward Hall 4" w:date="2025-08-29T08:46:00Z">
              <w:r w:rsidDel="00903297">
                <w:rPr>
                  <w:rFonts w:ascii="Arial" w:hAnsi="Arial" w:cs="Arial" w:hint="eastAsia"/>
                  <w:b/>
                  <w:bCs/>
                  <w:color w:val="000000"/>
                  <w:sz w:val="18"/>
                  <w:szCs w:val="18"/>
                  <w:lang w:val="en-US" w:eastAsia="zh-CN"/>
                </w:rPr>
                <w:delText>D</w:delText>
              </w:r>
              <w:r w:rsidDel="00903297">
                <w:rPr>
                  <w:rFonts w:ascii="Arial" w:hAnsi="Arial" w:cs="Arial"/>
                  <w:b/>
                  <w:bCs/>
                  <w:color w:val="000000"/>
                  <w:sz w:val="18"/>
                  <w:szCs w:val="18"/>
                  <w:lang w:val="en-US" w:eastAsia="zh-CN"/>
                </w:rPr>
                <w:delText>evice density</w:delText>
              </w:r>
            </w:del>
          </w:p>
        </w:tc>
        <w:tc>
          <w:tcPr>
            <w:tcW w:w="966"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extDirection w:val="btLr"/>
          </w:tcPr>
          <w:p w14:paraId="10472CD5" w14:textId="4684D5A4" w:rsidR="002B5531" w:rsidDel="00903297" w:rsidRDefault="002B5531" w:rsidP="002B5531">
            <w:pPr>
              <w:ind w:left="113" w:right="113"/>
              <w:jc w:val="center"/>
              <w:rPr>
                <w:del w:id="93" w:author="Edward Hall 4" w:date="2025-08-29T08:46:00Z"/>
                <w:rFonts w:ascii="Arial" w:hAnsi="Arial" w:cs="Arial"/>
                <w:b/>
                <w:bCs/>
                <w:color w:val="000000"/>
                <w:sz w:val="18"/>
                <w:szCs w:val="18"/>
                <w:lang w:eastAsia="ko-KR"/>
              </w:rPr>
            </w:pPr>
            <w:del w:id="94" w:author="Edward Hall 4" w:date="2025-08-29T08:46:00Z">
              <w:r w:rsidDel="00903297">
                <w:rPr>
                  <w:rFonts w:ascii="Arial" w:hAnsi="Arial" w:cs="Arial"/>
                  <w:b/>
                  <w:bCs/>
                  <w:color w:val="000000"/>
                  <w:sz w:val="18"/>
                  <w:szCs w:val="18"/>
                  <w:lang w:val="en-US" w:eastAsia="ko-KR"/>
                </w:rPr>
                <w:delText xml:space="preserve">IoT </w:delText>
              </w:r>
              <w:r w:rsidDel="00903297">
                <w:rPr>
                  <w:rFonts w:ascii="Arial" w:hAnsi="Arial" w:cs="Arial"/>
                  <w:b/>
                  <w:bCs/>
                  <w:color w:val="000000"/>
                  <w:sz w:val="18"/>
                  <w:szCs w:val="18"/>
                  <w:lang w:eastAsia="ko-KR"/>
                </w:rPr>
                <w:delText>Device</w:delText>
              </w:r>
              <w:r w:rsidDel="00903297">
                <w:rPr>
                  <w:rFonts w:ascii="Arial" w:hAnsi="Arial" w:cs="Arial"/>
                  <w:b/>
                  <w:bCs/>
                  <w:color w:val="000000"/>
                  <w:sz w:val="18"/>
                  <w:szCs w:val="18"/>
                  <w:lang w:val="en-US" w:eastAsia="ko-KR"/>
                </w:rPr>
                <w:delText>s</w:delText>
              </w:r>
              <w:r w:rsidDel="00903297">
                <w:rPr>
                  <w:rFonts w:ascii="Arial" w:hAnsi="Arial" w:cs="Arial"/>
                  <w:b/>
                  <w:bCs/>
                  <w:color w:val="000000"/>
                  <w:sz w:val="18"/>
                  <w:szCs w:val="18"/>
                  <w:lang w:eastAsia="ko-KR"/>
                </w:rPr>
                <w:delText xml:space="preserve"> moving speed</w:delText>
              </w:r>
            </w:del>
          </w:p>
        </w:tc>
      </w:tr>
      <w:tr w:rsidR="00013924" w:rsidDel="00903297" w14:paraId="0A5CB297" w14:textId="5E985B62" w:rsidTr="007176F8">
        <w:trPr>
          <w:trHeight w:val="701"/>
          <w:jc w:val="center"/>
          <w:del w:id="95" w:author="Edward Hall 4" w:date="2025-08-29T08:46:00Z"/>
        </w:trPr>
        <w:tc>
          <w:tcPr>
            <w:tcW w:w="1839"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47BEF78" w14:textId="07D48413" w:rsidR="00013924" w:rsidRPr="00D02F31" w:rsidDel="00903297" w:rsidRDefault="00013924" w:rsidP="00013924">
            <w:pPr>
              <w:pStyle w:val="TAC"/>
              <w:overflowPunct w:val="0"/>
              <w:autoSpaceDE w:val="0"/>
              <w:autoSpaceDN w:val="0"/>
              <w:adjustRightInd w:val="0"/>
              <w:textAlignment w:val="baseline"/>
              <w:rPr>
                <w:del w:id="96" w:author="Edward Hall 4" w:date="2025-08-29T08:46:00Z"/>
                <w:lang w:eastAsia="en-GB"/>
              </w:rPr>
            </w:pPr>
            <w:del w:id="97" w:author="Edward Hall 4" w:date="2025-08-29T08:46:00Z">
              <w:r w:rsidRPr="00D02F31" w:rsidDel="00903297">
                <w:rPr>
                  <w:lang w:eastAsia="en-GB"/>
                </w:rPr>
                <w:lastRenderedPageBreak/>
                <w:delText xml:space="preserve">WPT for </w:delText>
              </w:r>
              <w:r w:rsidDel="00903297">
                <w:rPr>
                  <w:lang w:eastAsia="en-GB"/>
                </w:rPr>
                <w:delText xml:space="preserve">Low Power </w:delText>
              </w:r>
              <w:r w:rsidRPr="00D02F31" w:rsidDel="00903297">
                <w:rPr>
                  <w:lang w:eastAsia="en-GB"/>
                </w:rPr>
                <w:delText>IoT devices</w:delText>
              </w:r>
            </w:del>
          </w:p>
        </w:tc>
        <w:tc>
          <w:tcPr>
            <w:tcW w:w="98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19E99E5" w14:textId="467CB38A" w:rsidR="00013924" w:rsidRPr="00D02F31" w:rsidDel="00903297" w:rsidRDefault="00013924" w:rsidP="00013924">
            <w:pPr>
              <w:pStyle w:val="TAC"/>
              <w:overflowPunct w:val="0"/>
              <w:autoSpaceDE w:val="0"/>
              <w:autoSpaceDN w:val="0"/>
              <w:adjustRightInd w:val="0"/>
              <w:textAlignment w:val="baseline"/>
              <w:rPr>
                <w:del w:id="98" w:author="Edward Hall 4" w:date="2025-08-29T08:46:00Z"/>
                <w:lang w:eastAsia="en-GB"/>
              </w:rPr>
            </w:pPr>
            <w:del w:id="99" w:author="Edward Hall 4" w:date="2025-08-29T08:46:00Z">
              <w:r w:rsidRPr="00D02F31" w:rsidDel="00903297">
                <w:rPr>
                  <w:rFonts w:hint="eastAsia"/>
                  <w:lang w:eastAsia="en-GB"/>
                </w:rPr>
                <w:delText>TBD</w:delText>
              </w:r>
            </w:del>
          </w:p>
        </w:tc>
        <w:tc>
          <w:tcPr>
            <w:tcW w:w="935" w:type="dxa"/>
            <w:tcBorders>
              <w:top w:val="single" w:sz="4" w:space="0" w:color="auto"/>
              <w:left w:val="single" w:sz="4" w:space="0" w:color="auto"/>
              <w:bottom w:val="single" w:sz="4" w:space="0" w:color="auto"/>
              <w:right w:val="single" w:sz="4" w:space="0" w:color="auto"/>
            </w:tcBorders>
            <w:vAlign w:val="center"/>
          </w:tcPr>
          <w:p w14:paraId="1C82D516" w14:textId="64B640EC" w:rsidR="00013924" w:rsidRPr="00540590" w:rsidDel="00903297" w:rsidRDefault="00013924" w:rsidP="00013924">
            <w:pPr>
              <w:pStyle w:val="TAC"/>
              <w:overflowPunct w:val="0"/>
              <w:autoSpaceDE w:val="0"/>
              <w:autoSpaceDN w:val="0"/>
              <w:adjustRightInd w:val="0"/>
              <w:textAlignment w:val="baseline"/>
              <w:rPr>
                <w:del w:id="100" w:author="Edward Hall 4" w:date="2025-08-29T08:46:00Z"/>
                <w:lang w:eastAsia="en-GB"/>
              </w:rPr>
            </w:pPr>
            <w:del w:id="101" w:author="Edward Hall 4" w:date="2025-08-29T08:46:00Z">
              <w:r w:rsidRPr="00540590" w:rsidDel="00903297">
                <w:rPr>
                  <w:lang w:eastAsia="en-GB"/>
                </w:rPr>
                <w:delText>-30dBm</w:delText>
              </w:r>
            </w:del>
          </w:p>
          <w:p w14:paraId="6235803C" w14:textId="05D840AE" w:rsidR="00013924" w:rsidRPr="00540590" w:rsidDel="00903297" w:rsidRDefault="00013924" w:rsidP="00013924">
            <w:pPr>
              <w:pStyle w:val="TAC"/>
              <w:overflowPunct w:val="0"/>
              <w:autoSpaceDE w:val="0"/>
              <w:autoSpaceDN w:val="0"/>
              <w:adjustRightInd w:val="0"/>
              <w:textAlignment w:val="baseline"/>
              <w:rPr>
                <w:del w:id="102" w:author="Edward Hall 4" w:date="2025-08-29T08:46:00Z"/>
                <w:lang w:eastAsia="en-GB"/>
              </w:rPr>
            </w:pPr>
            <w:del w:id="103" w:author="Edward Hall 4" w:date="2025-08-29T08:46:00Z">
              <w:r w:rsidRPr="00540590" w:rsidDel="00903297">
                <w:rPr>
                  <w:lang w:eastAsia="en-GB"/>
                </w:rPr>
                <w:delText>or</w:delText>
              </w:r>
            </w:del>
          </w:p>
          <w:p w14:paraId="3985766F" w14:textId="2070D010" w:rsidR="00013924" w:rsidRPr="00540590" w:rsidDel="00903297" w:rsidRDefault="00013924" w:rsidP="00013924">
            <w:pPr>
              <w:pStyle w:val="TAC"/>
              <w:overflowPunct w:val="0"/>
              <w:autoSpaceDE w:val="0"/>
              <w:autoSpaceDN w:val="0"/>
              <w:adjustRightInd w:val="0"/>
              <w:textAlignment w:val="baseline"/>
              <w:rPr>
                <w:del w:id="104" w:author="Edward Hall 4" w:date="2025-08-29T08:46:00Z"/>
                <w:lang w:eastAsia="en-GB"/>
              </w:rPr>
            </w:pPr>
            <w:del w:id="105" w:author="Edward Hall 4" w:date="2025-08-29T08:46:00Z">
              <w:r w:rsidRPr="00540590" w:rsidDel="00903297">
                <w:rPr>
                  <w:lang w:eastAsia="en-GB"/>
                </w:rPr>
                <w:delText xml:space="preserve">1 </w:delText>
              </w:r>
              <w:r w:rsidRPr="00540590" w:rsidDel="00903297">
                <w:rPr>
                  <w:rFonts w:cs="Arial"/>
                  <w:lang w:eastAsia="en-GB"/>
                </w:rPr>
                <w:delText>µ</w:delText>
              </w:r>
              <w:r w:rsidRPr="00540590" w:rsidDel="00903297">
                <w:rPr>
                  <w:lang w:eastAsia="en-GB"/>
                </w:rPr>
                <w:delText>W</w:delText>
              </w:r>
            </w:del>
          </w:p>
          <w:p w14:paraId="501D44BC" w14:textId="2258ABEF" w:rsidR="00013924" w:rsidRPr="00540590" w:rsidDel="00903297" w:rsidRDefault="00013924" w:rsidP="00013924">
            <w:pPr>
              <w:pStyle w:val="TAC"/>
              <w:overflowPunct w:val="0"/>
              <w:autoSpaceDE w:val="0"/>
              <w:autoSpaceDN w:val="0"/>
              <w:adjustRightInd w:val="0"/>
              <w:textAlignment w:val="baseline"/>
              <w:rPr>
                <w:del w:id="106" w:author="Edward Hall 4" w:date="2025-08-29T08:46:00Z"/>
                <w:lang w:eastAsia="en-GB"/>
              </w:rPr>
            </w:pPr>
            <w:del w:id="107" w:author="Edward Hall 4" w:date="2025-08-29T08:46:00Z">
              <w:r w:rsidRPr="00540590" w:rsidDel="00903297">
                <w:rPr>
                  <w:lang w:eastAsia="en-GB"/>
                </w:rPr>
                <w:delText>or</w:delText>
              </w:r>
            </w:del>
          </w:p>
          <w:p w14:paraId="0DE2B3EC" w14:textId="05A0060E" w:rsidR="00013924" w:rsidRPr="00D02F31" w:rsidDel="00903297" w:rsidRDefault="00013924" w:rsidP="00013924">
            <w:pPr>
              <w:pStyle w:val="TAC"/>
              <w:overflowPunct w:val="0"/>
              <w:autoSpaceDE w:val="0"/>
              <w:autoSpaceDN w:val="0"/>
              <w:adjustRightInd w:val="0"/>
              <w:textAlignment w:val="baseline"/>
              <w:rPr>
                <w:del w:id="108" w:author="Edward Hall 4" w:date="2025-08-29T08:46:00Z"/>
                <w:lang w:eastAsia="en-GB"/>
              </w:rPr>
            </w:pPr>
            <w:del w:id="109" w:author="Edward Hall 4" w:date="2025-08-29T08:46:00Z">
              <w:r w:rsidRPr="00540590" w:rsidDel="00903297">
                <w:rPr>
                  <w:lang w:eastAsia="en-GB"/>
                </w:rPr>
                <w:delText xml:space="preserve">1 </w:delText>
              </w:r>
              <w:r w:rsidRPr="00540590" w:rsidDel="00903297">
                <w:rPr>
                  <w:rFonts w:cs="Arial"/>
                  <w:lang w:eastAsia="en-GB"/>
                </w:rPr>
                <w:delText>µJ/s</w:delText>
              </w:r>
            </w:del>
          </w:p>
        </w:tc>
        <w:tc>
          <w:tcPr>
            <w:tcW w:w="1053" w:type="dxa"/>
            <w:tcBorders>
              <w:top w:val="single" w:sz="4" w:space="0" w:color="auto"/>
              <w:left w:val="single" w:sz="4" w:space="0" w:color="auto"/>
              <w:bottom w:val="single" w:sz="4" w:space="0" w:color="auto"/>
              <w:right w:val="single" w:sz="4" w:space="0" w:color="auto"/>
            </w:tcBorders>
            <w:vAlign w:val="center"/>
          </w:tcPr>
          <w:p w14:paraId="4D1D0D1F" w14:textId="2ACED8A2" w:rsidR="00013924" w:rsidRPr="00D02F31" w:rsidDel="00903297" w:rsidRDefault="00013924" w:rsidP="00013924">
            <w:pPr>
              <w:pStyle w:val="TAC"/>
              <w:overflowPunct w:val="0"/>
              <w:autoSpaceDE w:val="0"/>
              <w:autoSpaceDN w:val="0"/>
              <w:adjustRightInd w:val="0"/>
              <w:textAlignment w:val="baseline"/>
              <w:rPr>
                <w:del w:id="110" w:author="Edward Hall 4" w:date="2025-08-29T08:46:00Z"/>
                <w:lang w:eastAsia="en-GB"/>
              </w:rPr>
            </w:pPr>
            <w:del w:id="111" w:author="Edward Hall 4" w:date="2025-08-29T08:46:00Z">
              <w:r w:rsidDel="00903297">
                <w:rPr>
                  <w:lang w:eastAsia="en-GB"/>
                </w:rPr>
                <w:delText>TBD</w:delText>
              </w:r>
            </w:del>
          </w:p>
        </w:tc>
        <w:tc>
          <w:tcPr>
            <w:tcW w:w="105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E8D346D" w14:textId="71890F65" w:rsidR="00013924" w:rsidRPr="00D02F31" w:rsidDel="00903297" w:rsidRDefault="00013924" w:rsidP="00013924">
            <w:pPr>
              <w:pStyle w:val="TAC"/>
              <w:overflowPunct w:val="0"/>
              <w:autoSpaceDE w:val="0"/>
              <w:autoSpaceDN w:val="0"/>
              <w:adjustRightInd w:val="0"/>
              <w:textAlignment w:val="baseline"/>
              <w:rPr>
                <w:del w:id="112" w:author="Edward Hall 4" w:date="2025-08-29T08:46:00Z"/>
                <w:lang w:eastAsia="en-GB"/>
              </w:rPr>
            </w:pPr>
            <w:del w:id="113" w:author="Edward Hall 4" w:date="2025-08-29T08:46:00Z">
              <w:r w:rsidRPr="00D02F31" w:rsidDel="00903297">
                <w:rPr>
                  <w:lang w:eastAsia="en-GB"/>
                </w:rPr>
                <w:delText>99%</w:delText>
              </w:r>
            </w:del>
          </w:p>
        </w:tc>
        <w:tc>
          <w:tcPr>
            <w:tcW w:w="992"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A213574" w14:textId="27AA5DF0" w:rsidR="00013924" w:rsidRPr="00D02F31" w:rsidDel="00903297" w:rsidRDefault="00013924" w:rsidP="00013924">
            <w:pPr>
              <w:pStyle w:val="TAC"/>
              <w:overflowPunct w:val="0"/>
              <w:autoSpaceDE w:val="0"/>
              <w:autoSpaceDN w:val="0"/>
              <w:adjustRightInd w:val="0"/>
              <w:textAlignment w:val="baseline"/>
              <w:rPr>
                <w:del w:id="114" w:author="Edward Hall 4" w:date="2025-08-29T08:46:00Z"/>
                <w:lang w:eastAsia="en-GB"/>
              </w:rPr>
            </w:pPr>
            <w:del w:id="115" w:author="Edward Hall 4" w:date="2025-08-29T08:46:00Z">
              <w:r w:rsidRPr="00D02F31" w:rsidDel="00903297">
                <w:rPr>
                  <w:lang w:eastAsia="en-GB"/>
                </w:rPr>
                <w:delText>TBD</w:delText>
              </w:r>
            </w:del>
          </w:p>
        </w:tc>
        <w:tc>
          <w:tcPr>
            <w:tcW w:w="7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70C86B9" w14:textId="0E7DFC68" w:rsidR="00013924" w:rsidRPr="00D02F31" w:rsidDel="00903297" w:rsidRDefault="00013924" w:rsidP="00013924">
            <w:pPr>
              <w:pStyle w:val="TAC"/>
              <w:overflowPunct w:val="0"/>
              <w:autoSpaceDE w:val="0"/>
              <w:autoSpaceDN w:val="0"/>
              <w:adjustRightInd w:val="0"/>
              <w:textAlignment w:val="baseline"/>
              <w:rPr>
                <w:del w:id="116" w:author="Edward Hall 4" w:date="2025-08-29T08:46:00Z"/>
                <w:lang w:eastAsia="zh-CN"/>
              </w:rPr>
            </w:pPr>
            <w:del w:id="117" w:author="Edward Hall 4" w:date="2025-08-29T08:46:00Z">
              <w:r w:rsidDel="00903297">
                <w:rPr>
                  <w:rFonts w:hint="eastAsia"/>
                  <w:lang w:eastAsia="zh-CN"/>
                </w:rPr>
                <w:delText>3</w:delText>
              </w:r>
              <w:r w:rsidDel="00903297">
                <w:rPr>
                  <w:lang w:eastAsia="zh-CN"/>
                </w:rPr>
                <w:delText>00m</w:delText>
              </w:r>
            </w:del>
          </w:p>
        </w:tc>
        <w:tc>
          <w:tcPr>
            <w:tcW w:w="963" w:type="dxa"/>
            <w:tcBorders>
              <w:top w:val="single" w:sz="4" w:space="0" w:color="auto"/>
              <w:left w:val="single" w:sz="4" w:space="0" w:color="auto"/>
              <w:bottom w:val="single" w:sz="4" w:space="0" w:color="auto"/>
              <w:right w:val="single" w:sz="4" w:space="0" w:color="auto"/>
            </w:tcBorders>
            <w:vAlign w:val="center"/>
          </w:tcPr>
          <w:p w14:paraId="26992A0C" w14:textId="20B2D36F" w:rsidR="00013924" w:rsidDel="00903297" w:rsidRDefault="00013924" w:rsidP="00013924">
            <w:pPr>
              <w:pStyle w:val="TAC"/>
              <w:overflowPunct w:val="0"/>
              <w:autoSpaceDE w:val="0"/>
              <w:autoSpaceDN w:val="0"/>
              <w:adjustRightInd w:val="0"/>
              <w:textAlignment w:val="baseline"/>
              <w:rPr>
                <w:del w:id="118" w:author="Edward Hall 4" w:date="2025-08-29T08:46:00Z"/>
                <w:lang w:eastAsia="en-GB"/>
              </w:rPr>
            </w:pPr>
            <w:del w:id="119" w:author="Edward Hall 4" w:date="2025-08-29T08:46:00Z">
              <w:r w:rsidRPr="00D02F31" w:rsidDel="00903297">
                <w:rPr>
                  <w:rFonts w:hint="eastAsia"/>
                  <w:lang w:eastAsia="en-GB"/>
                </w:rPr>
                <w:delText>&lt;</w:delText>
              </w:r>
              <w:r w:rsidRPr="00D02F31" w:rsidDel="00903297">
                <w:rPr>
                  <w:lang w:eastAsia="en-GB"/>
                </w:rPr>
                <w:delText>500</w:delText>
              </w:r>
              <w:r w:rsidRPr="00D02F31" w:rsidDel="00903297">
                <w:rPr>
                  <w:rFonts w:hint="eastAsia"/>
                  <w:lang w:eastAsia="en-GB"/>
                </w:rPr>
                <w:delText>/</w:delText>
              </w:r>
              <w:r w:rsidRPr="00D02F31" w:rsidDel="00903297">
                <w:rPr>
                  <w:lang w:eastAsia="en-GB"/>
                </w:rPr>
                <w:delText>km2</w:delText>
              </w:r>
            </w:del>
          </w:p>
          <w:p w14:paraId="5CEEC2BC" w14:textId="4AEB8519" w:rsidR="00013924" w:rsidRPr="00D02F31" w:rsidDel="00903297" w:rsidRDefault="00013924" w:rsidP="00013924">
            <w:pPr>
              <w:pStyle w:val="TAC"/>
              <w:overflowPunct w:val="0"/>
              <w:autoSpaceDE w:val="0"/>
              <w:autoSpaceDN w:val="0"/>
              <w:adjustRightInd w:val="0"/>
              <w:textAlignment w:val="baseline"/>
              <w:rPr>
                <w:del w:id="120" w:author="Edward Hall 4" w:date="2025-08-29T08:46:00Z"/>
                <w:lang w:eastAsia="en-GB"/>
              </w:rPr>
            </w:pPr>
            <w:del w:id="121" w:author="Edward Hall 4" w:date="2025-08-29T08:46:00Z">
              <w:r w:rsidDel="00903297">
                <w:rPr>
                  <w:lang w:eastAsia="en-GB"/>
                </w:rPr>
                <w:delText xml:space="preserve">(note </w:delText>
              </w:r>
              <w:r w:rsidR="00826893" w:rsidDel="00903297">
                <w:rPr>
                  <w:lang w:eastAsia="en-GB"/>
                </w:rPr>
                <w:delText>6</w:delText>
              </w:r>
              <w:r w:rsidDel="00903297">
                <w:rPr>
                  <w:lang w:eastAsia="en-GB"/>
                </w:rPr>
                <w:delText>)</w:delText>
              </w:r>
            </w:del>
          </w:p>
        </w:tc>
        <w:tc>
          <w:tcPr>
            <w:tcW w:w="96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EB17EDD" w14:textId="3FDEBA28" w:rsidR="00013924" w:rsidRPr="00D02F31" w:rsidDel="00903297" w:rsidRDefault="00013924" w:rsidP="00013924">
            <w:pPr>
              <w:pStyle w:val="TAC"/>
              <w:overflowPunct w:val="0"/>
              <w:autoSpaceDE w:val="0"/>
              <w:autoSpaceDN w:val="0"/>
              <w:adjustRightInd w:val="0"/>
              <w:textAlignment w:val="baseline"/>
              <w:rPr>
                <w:del w:id="122" w:author="Edward Hall 4" w:date="2025-08-29T08:46:00Z"/>
                <w:lang w:eastAsia="en-GB"/>
              </w:rPr>
            </w:pPr>
            <w:del w:id="123" w:author="Edward Hall 4" w:date="2025-08-29T08:46:00Z">
              <w:r w:rsidRPr="00D02F31" w:rsidDel="00903297">
                <w:rPr>
                  <w:rFonts w:hint="eastAsia"/>
                  <w:lang w:eastAsia="en-GB"/>
                </w:rPr>
                <w:delText>Stationary</w:delText>
              </w:r>
              <w:r w:rsidDel="00903297">
                <w:rPr>
                  <w:lang w:eastAsia="en-GB"/>
                </w:rPr>
                <w:delText xml:space="preserve"> &amp; Mobile</w:delText>
              </w:r>
            </w:del>
          </w:p>
        </w:tc>
      </w:tr>
      <w:tr w:rsidR="00013924" w:rsidDel="00903297" w14:paraId="040719B0" w14:textId="762E25C1" w:rsidTr="007176F8">
        <w:trPr>
          <w:trHeight w:val="1776"/>
          <w:jc w:val="center"/>
          <w:del w:id="124" w:author="Edward Hall 4" w:date="2025-08-29T08:46:00Z"/>
        </w:trPr>
        <w:tc>
          <w:tcPr>
            <w:tcW w:w="1053" w:type="dxa"/>
            <w:tcBorders>
              <w:top w:val="single" w:sz="4" w:space="0" w:color="auto"/>
              <w:left w:val="single" w:sz="4" w:space="0" w:color="auto"/>
              <w:bottom w:val="single" w:sz="4" w:space="0" w:color="auto"/>
              <w:right w:val="single" w:sz="4" w:space="0" w:color="auto"/>
            </w:tcBorders>
          </w:tcPr>
          <w:p w14:paraId="213BF737" w14:textId="15F6AA0D" w:rsidR="00013924" w:rsidRPr="00F6268E" w:rsidDel="00903297" w:rsidRDefault="00013924" w:rsidP="00013924">
            <w:pPr>
              <w:pStyle w:val="TAN"/>
              <w:overflowPunct w:val="0"/>
              <w:autoSpaceDE w:val="0"/>
              <w:autoSpaceDN w:val="0"/>
              <w:adjustRightInd w:val="0"/>
              <w:textAlignment w:val="baseline"/>
              <w:rPr>
                <w:del w:id="125" w:author="Edward Hall 4" w:date="2025-08-29T08:46:00Z"/>
                <w:lang w:eastAsia="en-GB"/>
              </w:rPr>
            </w:pPr>
          </w:p>
        </w:tc>
        <w:tc>
          <w:tcPr>
            <w:tcW w:w="8471" w:type="dxa"/>
            <w:gridSpan w:val="9"/>
            <w:tcBorders>
              <w:top w:val="single" w:sz="4" w:space="0" w:color="auto"/>
              <w:left w:val="single" w:sz="4" w:space="0" w:color="auto"/>
              <w:bottom w:val="single" w:sz="4" w:space="0" w:color="auto"/>
              <w:right w:val="single" w:sz="4" w:space="0" w:color="auto"/>
            </w:tcBorders>
          </w:tcPr>
          <w:p w14:paraId="1487C0D7" w14:textId="79194A9A" w:rsidR="00013924" w:rsidDel="00903297" w:rsidRDefault="00013924" w:rsidP="00013924">
            <w:pPr>
              <w:pStyle w:val="TAN"/>
              <w:overflowPunct w:val="0"/>
              <w:autoSpaceDE w:val="0"/>
              <w:autoSpaceDN w:val="0"/>
              <w:adjustRightInd w:val="0"/>
              <w:textAlignment w:val="baseline"/>
              <w:rPr>
                <w:del w:id="126" w:author="Edward Hall 4" w:date="2025-08-29T08:46:00Z"/>
                <w:lang w:eastAsia="en-GB"/>
              </w:rPr>
            </w:pPr>
            <w:del w:id="127" w:author="Edward Hall 4" w:date="2025-08-29T08:46:00Z">
              <w:r w:rsidRPr="00F6268E" w:rsidDel="00903297">
                <w:rPr>
                  <w:lang w:eastAsia="en-GB"/>
                </w:rPr>
                <w:delText xml:space="preserve">NOTE 1: </w:delText>
              </w:r>
              <w:r w:rsidRPr="00F6268E" w:rsidDel="00903297">
                <w:rPr>
                  <w:lang w:eastAsia="en-GB"/>
                </w:rPr>
                <w:tab/>
              </w:r>
              <w:r w:rsidRPr="00D02F31" w:rsidDel="00903297">
                <w:rPr>
                  <w:rFonts w:hint="eastAsia"/>
                  <w:lang w:eastAsia="en-GB"/>
                </w:rPr>
                <w:delText>Charging Duration</w:delText>
              </w:r>
              <w:r w:rsidRPr="00D02F31" w:rsidDel="00903297">
                <w:rPr>
                  <w:lang w:eastAsia="en-GB"/>
                </w:rPr>
                <w:delText xml:space="preserve"> means t</w:delText>
              </w:r>
              <w:r w:rsidRPr="00D02F31" w:rsidDel="00903297">
                <w:rPr>
                  <w:rFonts w:hint="eastAsia"/>
                  <w:lang w:eastAsia="en-GB"/>
                </w:rPr>
                <w:delText>he amount of time an IoT device takes from the time it initiates a charge request to the time it completes the charge</w:delText>
              </w:r>
              <w:r w:rsidRPr="00D02F31" w:rsidDel="00903297">
                <w:rPr>
                  <w:lang w:eastAsia="en-GB"/>
                </w:rPr>
                <w:delText>.</w:delText>
              </w:r>
            </w:del>
          </w:p>
          <w:p w14:paraId="36FDB300" w14:textId="232270F3" w:rsidR="00013924" w:rsidDel="00903297" w:rsidRDefault="00013924" w:rsidP="00013924">
            <w:pPr>
              <w:pStyle w:val="TAN"/>
              <w:overflowPunct w:val="0"/>
              <w:autoSpaceDE w:val="0"/>
              <w:autoSpaceDN w:val="0"/>
              <w:adjustRightInd w:val="0"/>
              <w:textAlignment w:val="baseline"/>
              <w:rPr>
                <w:del w:id="128" w:author="Edward Hall 4" w:date="2025-08-29T08:46:00Z"/>
                <w:lang w:eastAsia="en-GB"/>
              </w:rPr>
            </w:pPr>
            <w:del w:id="129" w:author="Edward Hall 4" w:date="2025-08-29T08:46:00Z">
              <w:r w:rsidDel="00903297">
                <w:rPr>
                  <w:lang w:eastAsia="en-GB"/>
                </w:rPr>
                <w:delText>NOTE 2</w:delText>
              </w:r>
              <w:r w:rsidRPr="00F6268E" w:rsidDel="00903297">
                <w:rPr>
                  <w:lang w:eastAsia="en-GB"/>
                </w:rPr>
                <w:delText xml:space="preserve">: </w:delText>
              </w:r>
              <w:r w:rsidRPr="00F6268E" w:rsidDel="00903297">
                <w:rPr>
                  <w:lang w:eastAsia="en-GB"/>
                </w:rPr>
                <w:tab/>
              </w:r>
              <w:r w:rsidRPr="00D02F31" w:rsidDel="00903297">
                <w:rPr>
                  <w:rFonts w:hint="eastAsia"/>
                  <w:lang w:eastAsia="en-GB"/>
                </w:rPr>
                <w:delText>C</w:delText>
              </w:r>
              <w:r w:rsidRPr="00D02F31" w:rsidDel="00903297">
                <w:rPr>
                  <w:lang w:eastAsia="en-GB"/>
                </w:rPr>
                <w:delText>har</w:delText>
              </w:r>
              <w:r w:rsidDel="00903297">
                <w:rPr>
                  <w:lang w:eastAsia="en-GB"/>
                </w:rPr>
                <w:delText>g</w:delText>
              </w:r>
              <w:r w:rsidRPr="00D02F31" w:rsidDel="00903297">
                <w:rPr>
                  <w:lang w:eastAsia="en-GB"/>
                </w:rPr>
                <w:delText xml:space="preserve">ing </w:delText>
              </w:r>
              <w:r w:rsidRPr="00D02F31" w:rsidDel="00903297">
                <w:rPr>
                  <w:rFonts w:hint="eastAsia"/>
                  <w:lang w:eastAsia="en-GB"/>
                </w:rPr>
                <w:delText>Power</w:delText>
              </w:r>
              <w:r w:rsidRPr="00D02F31" w:rsidDel="00903297">
                <w:rPr>
                  <w:lang w:eastAsia="en-GB"/>
                </w:rPr>
                <w:delText xml:space="preserve"> Level</w:delText>
              </w:r>
              <w:r w:rsidDel="00903297">
                <w:rPr>
                  <w:lang w:eastAsia="en-GB"/>
                </w:rPr>
                <w:delText xml:space="preserve"> is the delivered power based on t</w:delText>
              </w:r>
              <w:r w:rsidRPr="00D02F31" w:rsidDel="00903297">
                <w:rPr>
                  <w:rFonts w:hint="eastAsia"/>
                  <w:lang w:eastAsia="en-GB"/>
                </w:rPr>
                <w:delText>he</w:delText>
              </w:r>
              <w:r w:rsidRPr="00D02F31" w:rsidDel="00903297">
                <w:rPr>
                  <w:lang w:eastAsia="en-GB"/>
                </w:rPr>
                <w:delText xml:space="preserve"> power level of the received signals at the RF front end.</w:delText>
              </w:r>
              <w:r w:rsidDel="00903297">
                <w:rPr>
                  <w:lang w:eastAsia="en-GB"/>
                </w:rPr>
                <w:delText xml:space="preserve"> This is based on the analysis in Annex A.</w:delText>
              </w:r>
            </w:del>
          </w:p>
          <w:p w14:paraId="3DC8D7FF" w14:textId="7618B6CA" w:rsidR="00013924" w:rsidRPr="00D02F31" w:rsidDel="00903297" w:rsidRDefault="00013924" w:rsidP="00013924">
            <w:pPr>
              <w:pStyle w:val="TAN"/>
              <w:overflowPunct w:val="0"/>
              <w:autoSpaceDE w:val="0"/>
              <w:autoSpaceDN w:val="0"/>
              <w:adjustRightInd w:val="0"/>
              <w:textAlignment w:val="baseline"/>
              <w:rPr>
                <w:del w:id="130" w:author="Edward Hall 4" w:date="2025-08-29T08:46:00Z"/>
                <w:lang w:eastAsia="en-GB"/>
              </w:rPr>
            </w:pPr>
            <w:del w:id="131" w:author="Edward Hall 4" w:date="2025-08-29T08:46:00Z">
              <w:r w:rsidDel="00903297">
                <w:rPr>
                  <w:lang w:eastAsia="en-GB"/>
                </w:rPr>
                <w:delText xml:space="preserve">NOTE 3:   Charging Latency </w:delText>
              </w:r>
              <w:r w:rsidR="00826893" w:rsidDel="00903297">
                <w:rPr>
                  <w:lang w:eastAsia="en-GB"/>
                </w:rPr>
                <w:delText xml:space="preserve">means </w:delText>
              </w:r>
              <w:r w:rsidR="00826893" w:rsidRPr="00FE4AC7" w:rsidDel="00903297">
                <w:delText>time elapsed between the</w:delText>
              </w:r>
              <w:r w:rsidR="00826893" w:rsidDel="00903297">
                <w:delText xml:space="preserve"> initiation of charging request </w:delText>
              </w:r>
              <w:r w:rsidR="00826893" w:rsidRPr="00FE4AC7" w:rsidDel="00903297">
                <w:delText>and the availability of</w:delText>
              </w:r>
              <w:r w:rsidR="00675218" w:rsidDel="00903297">
                <w:delText xml:space="preserve"> wireless power service</w:delText>
              </w:r>
              <w:r w:rsidR="00826893" w:rsidRPr="00FE4AC7" w:rsidDel="00903297">
                <w:delText xml:space="preserve"> at </w:delText>
              </w:r>
              <w:r w:rsidR="00675218" w:rsidDel="00903297">
                <w:delText>an IoT device.</w:delText>
              </w:r>
            </w:del>
          </w:p>
          <w:p w14:paraId="5D133909" w14:textId="7DA00C0A" w:rsidR="00013924" w:rsidRPr="00D02F31" w:rsidDel="00903297" w:rsidRDefault="00013924" w:rsidP="00013924">
            <w:pPr>
              <w:pStyle w:val="TAN"/>
              <w:overflowPunct w:val="0"/>
              <w:autoSpaceDE w:val="0"/>
              <w:autoSpaceDN w:val="0"/>
              <w:adjustRightInd w:val="0"/>
              <w:textAlignment w:val="baseline"/>
              <w:rPr>
                <w:del w:id="132" w:author="Edward Hall 4" w:date="2025-08-29T08:46:00Z"/>
                <w:lang w:eastAsia="en-GB"/>
              </w:rPr>
            </w:pPr>
            <w:del w:id="133" w:author="Edward Hall 4" w:date="2025-08-29T08:46:00Z">
              <w:r w:rsidDel="00903297">
                <w:rPr>
                  <w:lang w:eastAsia="en-GB"/>
                </w:rPr>
                <w:delText>NOTE 4</w:delText>
              </w:r>
              <w:r w:rsidRPr="00F6268E" w:rsidDel="00903297">
                <w:rPr>
                  <w:lang w:eastAsia="en-GB"/>
                </w:rPr>
                <w:delText xml:space="preserve">: </w:delText>
              </w:r>
              <w:r w:rsidRPr="00F6268E" w:rsidDel="00903297">
                <w:rPr>
                  <w:lang w:eastAsia="en-GB"/>
                </w:rPr>
                <w:tab/>
              </w:r>
              <w:r w:rsidRPr="00D02F31" w:rsidDel="00903297">
                <w:rPr>
                  <w:rFonts w:hint="eastAsia"/>
                  <w:lang w:eastAsia="en-GB"/>
                </w:rPr>
                <w:delText>Charging Service Availability</w:delText>
              </w:r>
              <w:r w:rsidDel="00903297">
                <w:rPr>
                  <w:lang w:eastAsia="en-GB"/>
                </w:rPr>
                <w:delText xml:space="preserve"> means t</w:delText>
              </w:r>
              <w:r w:rsidRPr="00D02F31" w:rsidDel="00903297">
                <w:rPr>
                  <w:rFonts w:hint="eastAsia"/>
                  <w:lang w:eastAsia="en-GB"/>
                </w:rPr>
                <w:delText>he proportion of successfully completed charging service times to the total number of services.</w:delText>
              </w:r>
            </w:del>
          </w:p>
          <w:p w14:paraId="45800196" w14:textId="65CB492B" w:rsidR="00013924" w:rsidRPr="00D02F31" w:rsidDel="00903297" w:rsidRDefault="00013924" w:rsidP="00013924">
            <w:pPr>
              <w:pStyle w:val="TAN"/>
              <w:overflowPunct w:val="0"/>
              <w:autoSpaceDE w:val="0"/>
              <w:autoSpaceDN w:val="0"/>
              <w:adjustRightInd w:val="0"/>
              <w:textAlignment w:val="baseline"/>
              <w:rPr>
                <w:del w:id="134" w:author="Edward Hall 4" w:date="2025-08-29T08:46:00Z"/>
                <w:lang w:eastAsia="en-GB"/>
              </w:rPr>
            </w:pPr>
            <w:del w:id="135" w:author="Edward Hall 4" w:date="2025-08-29T08:46:00Z">
              <w:r w:rsidDel="00903297">
                <w:rPr>
                  <w:lang w:eastAsia="en-GB"/>
                </w:rPr>
                <w:delText>NOTE 5</w:delText>
              </w:r>
              <w:r w:rsidRPr="00F6268E" w:rsidDel="00903297">
                <w:rPr>
                  <w:lang w:eastAsia="en-GB"/>
                </w:rPr>
                <w:delText xml:space="preserve">: </w:delText>
              </w:r>
              <w:r w:rsidRPr="00F6268E" w:rsidDel="00903297">
                <w:rPr>
                  <w:lang w:eastAsia="en-GB"/>
                </w:rPr>
                <w:tab/>
              </w:r>
              <w:r w:rsidRPr="00D02F31" w:rsidDel="00903297">
                <w:rPr>
                  <w:rFonts w:hint="eastAsia"/>
                  <w:lang w:eastAsia="en-GB"/>
                </w:rPr>
                <w:delText>Charging Service R</w:delText>
              </w:r>
              <w:r w:rsidDel="00903297">
                <w:rPr>
                  <w:rFonts w:hint="eastAsia"/>
                  <w:lang w:eastAsia="en-GB"/>
                </w:rPr>
                <w:delText>eliability</w:delText>
              </w:r>
              <w:r w:rsidDel="00903297">
                <w:rPr>
                  <w:lang w:eastAsia="en-GB"/>
                </w:rPr>
                <w:delText xml:space="preserve"> means t</w:delText>
              </w:r>
              <w:r w:rsidRPr="00D02F31" w:rsidDel="00903297">
                <w:rPr>
                  <w:rFonts w:hint="eastAsia"/>
                  <w:lang w:eastAsia="en-GB"/>
                </w:rPr>
                <w:delText>he proportion of the time for receiving signal power to reach the charging threshold to the charging duration</w:delText>
              </w:r>
            </w:del>
          </w:p>
          <w:p w14:paraId="5AC99FDF" w14:textId="1B285AC0" w:rsidR="00013924" w:rsidDel="00903297" w:rsidRDefault="00013924" w:rsidP="00013924">
            <w:pPr>
              <w:pStyle w:val="TAN"/>
              <w:overflowPunct w:val="0"/>
              <w:autoSpaceDE w:val="0"/>
              <w:autoSpaceDN w:val="0"/>
              <w:adjustRightInd w:val="0"/>
              <w:textAlignment w:val="baseline"/>
              <w:rPr>
                <w:del w:id="136" w:author="Edward Hall 4" w:date="2025-08-29T08:46:00Z"/>
                <w:rStyle w:val="CommentReference"/>
                <w:lang w:val="en-US" w:eastAsia="zh-CN"/>
              </w:rPr>
            </w:pPr>
            <w:del w:id="137" w:author="Edward Hall 4" w:date="2025-08-29T08:46:00Z">
              <w:r w:rsidDel="00903297">
                <w:rPr>
                  <w:lang w:eastAsia="en-GB"/>
                </w:rPr>
                <w:delText>NOTE 6</w:delText>
              </w:r>
              <w:r w:rsidRPr="00F6268E" w:rsidDel="00903297">
                <w:rPr>
                  <w:lang w:eastAsia="en-GB"/>
                </w:rPr>
                <w:delText xml:space="preserve">: </w:delText>
              </w:r>
              <w:r w:rsidRPr="00F6268E" w:rsidDel="00903297">
                <w:rPr>
                  <w:lang w:eastAsia="en-GB"/>
                </w:rPr>
                <w:tab/>
              </w:r>
              <w:r w:rsidDel="00903297">
                <w:rPr>
                  <w:lang w:eastAsia="en-GB"/>
                </w:rPr>
                <w:delText>It is o</w:delText>
              </w:r>
              <w:r w:rsidRPr="00D02F31" w:rsidDel="00903297">
                <w:rPr>
                  <w:lang w:eastAsia="en-GB"/>
                </w:rPr>
                <w:delText>btained from the survey of several chemical factories, which could be typical value.</w:delText>
              </w:r>
            </w:del>
          </w:p>
        </w:tc>
      </w:tr>
    </w:tbl>
    <w:p w14:paraId="077B0EF6" w14:textId="636B4B2E" w:rsidR="00807FA1" w:rsidRPr="004A46D3" w:rsidDel="00903297" w:rsidRDefault="00807FA1" w:rsidP="00807FA1">
      <w:pPr>
        <w:spacing w:after="200" w:line="276" w:lineRule="auto"/>
        <w:jc w:val="both"/>
        <w:rPr>
          <w:del w:id="138" w:author="Edward Hall 4" w:date="2025-08-29T08:46:00Z"/>
          <w:rFonts w:eastAsia="SimSun"/>
        </w:rPr>
      </w:pPr>
    </w:p>
    <w:p w14:paraId="16F9BA2D" w14:textId="12FE92B0" w:rsidR="00807FA1" w:rsidRPr="0009108F" w:rsidDel="00903297" w:rsidRDefault="00807FA1" w:rsidP="00807FA1">
      <w:pPr>
        <w:pBdr>
          <w:top w:val="single" w:sz="4" w:space="1" w:color="auto"/>
          <w:left w:val="single" w:sz="4" w:space="4" w:color="auto"/>
          <w:bottom w:val="single" w:sz="4" w:space="1" w:color="auto"/>
          <w:right w:val="single" w:sz="4" w:space="4" w:color="auto"/>
        </w:pBdr>
        <w:jc w:val="center"/>
        <w:rPr>
          <w:del w:id="139" w:author="Edward Hall 4" w:date="2025-08-29T08:46:00Z"/>
          <w:rFonts w:ascii="Arial" w:hAnsi="Arial" w:cs="Arial"/>
          <w:noProof/>
          <w:color w:val="0000FF"/>
          <w:sz w:val="28"/>
          <w:szCs w:val="28"/>
        </w:rPr>
      </w:pPr>
      <w:del w:id="140" w:author="Edward Hall 4" w:date="2025-08-29T08:46:00Z">
        <w:r w:rsidRPr="0009108F" w:rsidDel="00903297">
          <w:rPr>
            <w:rFonts w:ascii="Arial" w:hAnsi="Arial" w:cs="Arial"/>
            <w:noProof/>
            <w:color w:val="0000FF"/>
            <w:sz w:val="28"/>
            <w:szCs w:val="28"/>
          </w:rPr>
          <w:delText xml:space="preserve">* * * </w:delText>
        </w:r>
        <w:r w:rsidDel="00903297">
          <w:rPr>
            <w:rFonts w:ascii="Arial" w:hAnsi="Arial" w:cs="Arial"/>
            <w:noProof/>
            <w:color w:val="0000FF"/>
            <w:sz w:val="28"/>
            <w:szCs w:val="28"/>
          </w:rPr>
          <w:delText>Third</w:delText>
        </w:r>
        <w:r w:rsidRPr="0009108F" w:rsidDel="00903297">
          <w:rPr>
            <w:rFonts w:ascii="Arial" w:hAnsi="Arial" w:cs="Arial"/>
            <w:noProof/>
            <w:color w:val="0000FF"/>
            <w:sz w:val="28"/>
            <w:szCs w:val="28"/>
          </w:rPr>
          <w:delText xml:space="preserve"> Change</w:delText>
        </w:r>
        <w:r w:rsidDel="00903297">
          <w:rPr>
            <w:rFonts w:ascii="Arial" w:hAnsi="Arial" w:cs="Arial"/>
            <w:noProof/>
            <w:color w:val="0000FF"/>
            <w:sz w:val="28"/>
            <w:szCs w:val="28"/>
          </w:rPr>
          <w:delText xml:space="preserve"> (new text)</w:delText>
        </w:r>
        <w:r w:rsidRPr="0009108F" w:rsidDel="00903297">
          <w:rPr>
            <w:rFonts w:ascii="Arial" w:hAnsi="Arial" w:cs="Arial"/>
            <w:noProof/>
            <w:color w:val="0000FF"/>
            <w:sz w:val="28"/>
            <w:szCs w:val="28"/>
          </w:rPr>
          <w:delText xml:space="preserve"> * * * *</w:delText>
        </w:r>
      </w:del>
    </w:p>
    <w:p w14:paraId="4002A77F" w14:textId="67354F9B" w:rsidR="003864E6" w:rsidRPr="000D6532" w:rsidDel="00903297" w:rsidRDefault="003864E6" w:rsidP="003864E6">
      <w:pPr>
        <w:pStyle w:val="Heading3"/>
        <w:rPr>
          <w:del w:id="141" w:author="Edward Hall 4" w:date="2025-08-29T08:46:00Z"/>
          <w:lang w:val="en-GB"/>
        </w:rPr>
      </w:pPr>
      <w:del w:id="142" w:author="Edward Hall 4" w:date="2025-08-29T08:46:00Z">
        <w:r w:rsidDel="00903297">
          <w:rPr>
            <w:lang w:val="en-GB"/>
          </w:rPr>
          <w:delText>Annex A</w:delText>
        </w:r>
        <w:r w:rsidRPr="000D6532" w:rsidDel="00903297">
          <w:rPr>
            <w:lang w:val="en-GB"/>
          </w:rPr>
          <w:tab/>
        </w:r>
        <w:r w:rsidDel="00903297">
          <w:rPr>
            <w:lang w:val="en-GB"/>
          </w:rPr>
          <w:delText xml:space="preserve">Wireless power transfer </w:delText>
        </w:r>
        <w:r w:rsidRPr="00C971FD" w:rsidDel="00903297">
          <w:rPr>
            <w:lang w:val="en-GB"/>
          </w:rPr>
          <w:delText xml:space="preserve">KPI </w:delText>
        </w:r>
        <w:r w:rsidRPr="00C971FD" w:rsidDel="00903297">
          <w:rPr>
            <w:rFonts w:hint="eastAsia"/>
            <w:lang w:val="en-GB"/>
          </w:rPr>
          <w:delText>value</w:delText>
        </w:r>
        <w:r w:rsidDel="00903297">
          <w:rPr>
            <w:lang w:val="en-GB"/>
          </w:rPr>
          <w:delText xml:space="preserve"> </w:delText>
        </w:r>
        <w:r w:rsidRPr="00C971FD" w:rsidDel="00903297">
          <w:rPr>
            <w:lang w:val="en-GB"/>
          </w:rPr>
          <w:delText>derivation</w:delText>
        </w:r>
      </w:del>
    </w:p>
    <w:p w14:paraId="40E0858F" w14:textId="78B267C8" w:rsidR="003864E6" w:rsidDel="00903297" w:rsidRDefault="003864E6" w:rsidP="003864E6">
      <w:pPr>
        <w:rPr>
          <w:del w:id="143" w:author="Edward Hall 4" w:date="2025-08-29T08:46:00Z"/>
        </w:rPr>
      </w:pPr>
      <w:del w:id="144" w:author="Edward Hall 4" w:date="2025-08-29T08:46:00Z">
        <w:r w:rsidRPr="001B5BD3" w:rsidDel="00903297">
          <w:rPr>
            <w:rFonts w:hint="eastAsia"/>
          </w:rPr>
          <w:delText>The</w:delText>
        </w:r>
        <w:r w:rsidRPr="001B5BD3" w:rsidDel="00903297">
          <w:delText xml:space="preserve"> </w:delText>
        </w:r>
        <w:r w:rsidRPr="001B5BD3" w:rsidDel="00903297">
          <w:rPr>
            <w:rFonts w:hint="eastAsia"/>
          </w:rPr>
          <w:delText>KPI</w:delText>
        </w:r>
        <w:r w:rsidRPr="00520FDF" w:rsidDel="00903297">
          <w:rPr>
            <w:rFonts w:hint="eastAsia"/>
          </w:rPr>
          <w:delText>s</w:delText>
        </w:r>
        <w:r w:rsidRPr="00520FDF" w:rsidDel="00903297">
          <w:delText xml:space="preserve"> for Wireless power transfer in the present document</w:delText>
        </w:r>
        <w:r w:rsidDel="00903297">
          <w:delText xml:space="preserve"> are derived based on the evaluation of the link budget as shown in Table Annex A-1.</w:delText>
        </w:r>
      </w:del>
    </w:p>
    <w:p w14:paraId="0070914D" w14:textId="4FFF85C0" w:rsidR="003864E6" w:rsidDel="00903297" w:rsidRDefault="003864E6" w:rsidP="003864E6">
      <w:pPr>
        <w:pStyle w:val="TAH"/>
        <w:rPr>
          <w:del w:id="145" w:author="Edward Hall 4" w:date="2025-08-29T08:46:00Z"/>
          <w:rFonts w:cs="Arial"/>
          <w:lang w:val="en-US" w:eastAsia="zh-CN"/>
        </w:rPr>
      </w:pPr>
      <w:del w:id="146" w:author="Edward Hall 4" w:date="2025-08-29T08:46:00Z">
        <w:r w:rsidDel="00903297">
          <w:delText>Table Annex A</w:delText>
        </w:r>
        <w:r w:rsidDel="00903297">
          <w:rPr>
            <w:rFonts w:hint="eastAsia"/>
            <w:lang w:val="en-US" w:eastAsia="zh-CN"/>
          </w:rPr>
          <w:delText>-1</w:delText>
        </w:r>
        <w:r w:rsidDel="00903297">
          <w:delText xml:space="preserve">: KPI derivation for </w:delText>
        </w:r>
        <w:r w:rsidDel="00903297">
          <w:rPr>
            <w:rFonts w:hint="eastAsia"/>
            <w:lang w:val="en-US" w:eastAsia="zh-CN"/>
          </w:rPr>
          <w:delText xml:space="preserve">3GPP </w:delText>
        </w:r>
        <w:r w:rsidDel="00903297">
          <w:rPr>
            <w:rFonts w:cs="Arial" w:hint="eastAsia"/>
            <w:lang w:val="en-US" w:eastAsia="zh-CN"/>
          </w:rPr>
          <w:delText>WPT for IoT device</w:delText>
        </w:r>
      </w:del>
    </w:p>
    <w:p w14:paraId="7982DBFC" w14:textId="18BAE80D" w:rsidR="003864E6" w:rsidRPr="00CE55C0" w:rsidDel="00903297" w:rsidRDefault="003864E6" w:rsidP="003864E6">
      <w:pPr>
        <w:pStyle w:val="TAH"/>
        <w:rPr>
          <w:del w:id="147" w:author="Edward Hall 4" w:date="2025-08-29T08:46:00Z"/>
          <w:rFonts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410"/>
        <w:gridCol w:w="1411"/>
        <w:gridCol w:w="1410"/>
        <w:gridCol w:w="1411"/>
        <w:gridCol w:w="1411"/>
      </w:tblGrid>
      <w:tr w:rsidR="003864E6" w:rsidRPr="007B0342" w:rsidDel="00903297" w14:paraId="0AD38472" w14:textId="74FAC3AD" w:rsidTr="00180118">
        <w:trPr>
          <w:del w:id="148" w:author="Edward Hall 4" w:date="2025-08-29T08:46:00Z"/>
        </w:trPr>
        <w:tc>
          <w:tcPr>
            <w:tcW w:w="2127" w:type="dxa"/>
            <w:shd w:val="clear" w:color="auto" w:fill="auto"/>
            <w:hideMark/>
          </w:tcPr>
          <w:p w14:paraId="2C3E4869" w14:textId="46432F6F" w:rsidR="003864E6" w:rsidRPr="008132D8" w:rsidDel="00903297" w:rsidRDefault="003864E6" w:rsidP="00180118">
            <w:pPr>
              <w:spacing w:after="0"/>
              <w:rPr>
                <w:del w:id="149" w:author="Edward Hall 4" w:date="2025-08-29T08:46:00Z"/>
                <w:rFonts w:eastAsia="DengXian"/>
                <w:b/>
                <w:bCs/>
                <w:lang w:eastAsia="zh-CN"/>
              </w:rPr>
            </w:pPr>
            <w:del w:id="150" w:author="Edward Hall 4" w:date="2025-08-29T08:46:00Z">
              <w:r w:rsidRPr="008132D8" w:rsidDel="00903297">
                <w:rPr>
                  <w:rFonts w:eastAsia="DengXian" w:hint="eastAsia"/>
                  <w:b/>
                  <w:bCs/>
                  <w:lang w:eastAsia="zh-CN"/>
                </w:rPr>
                <w:delText>C</w:delText>
              </w:r>
              <w:r w:rsidRPr="008132D8" w:rsidDel="00903297">
                <w:rPr>
                  <w:rFonts w:eastAsia="DengXian"/>
                  <w:b/>
                  <w:bCs/>
                  <w:lang w:eastAsia="zh-CN"/>
                </w:rPr>
                <w:delText>arrier Frequency</w:delText>
              </w:r>
            </w:del>
          </w:p>
        </w:tc>
        <w:tc>
          <w:tcPr>
            <w:tcW w:w="1410" w:type="dxa"/>
            <w:shd w:val="clear" w:color="auto" w:fill="auto"/>
            <w:hideMark/>
          </w:tcPr>
          <w:p w14:paraId="6C6CBEBB" w14:textId="2B33C977" w:rsidR="003864E6" w:rsidRPr="008132D8" w:rsidDel="00903297" w:rsidRDefault="003864E6" w:rsidP="00180118">
            <w:pPr>
              <w:spacing w:after="0"/>
              <w:rPr>
                <w:del w:id="151" w:author="Edward Hall 4" w:date="2025-08-29T08:46:00Z"/>
                <w:b/>
                <w:bCs/>
              </w:rPr>
            </w:pPr>
            <w:del w:id="152" w:author="Edward Hall 4" w:date="2025-08-29T08:46:00Z">
              <w:r w:rsidRPr="008132D8" w:rsidDel="00903297">
                <w:rPr>
                  <w:rFonts w:hint="eastAsia"/>
                  <w:b/>
                  <w:bCs/>
                </w:rPr>
                <w:delText>6.7</w:delText>
              </w:r>
            </w:del>
          </w:p>
        </w:tc>
        <w:tc>
          <w:tcPr>
            <w:tcW w:w="1411" w:type="dxa"/>
            <w:shd w:val="clear" w:color="auto" w:fill="auto"/>
            <w:hideMark/>
          </w:tcPr>
          <w:p w14:paraId="22DDFCED" w14:textId="1F098190" w:rsidR="003864E6" w:rsidRPr="008132D8" w:rsidDel="00903297" w:rsidRDefault="003864E6" w:rsidP="00180118">
            <w:pPr>
              <w:spacing w:after="0"/>
              <w:rPr>
                <w:del w:id="153" w:author="Edward Hall 4" w:date="2025-08-29T08:46:00Z"/>
                <w:b/>
                <w:bCs/>
              </w:rPr>
            </w:pPr>
            <w:del w:id="154" w:author="Edward Hall 4" w:date="2025-08-29T08:46:00Z">
              <w:r w:rsidRPr="008132D8" w:rsidDel="00903297">
                <w:rPr>
                  <w:rFonts w:hint="eastAsia"/>
                  <w:b/>
                  <w:bCs/>
                </w:rPr>
                <w:delText>4.9</w:delText>
              </w:r>
            </w:del>
          </w:p>
        </w:tc>
        <w:tc>
          <w:tcPr>
            <w:tcW w:w="1410" w:type="dxa"/>
            <w:shd w:val="clear" w:color="auto" w:fill="auto"/>
            <w:hideMark/>
          </w:tcPr>
          <w:p w14:paraId="393CE6A4" w14:textId="2F2127F4" w:rsidR="003864E6" w:rsidRPr="008132D8" w:rsidDel="00903297" w:rsidRDefault="003864E6" w:rsidP="00180118">
            <w:pPr>
              <w:spacing w:after="0"/>
              <w:rPr>
                <w:del w:id="155" w:author="Edward Hall 4" w:date="2025-08-29T08:46:00Z"/>
                <w:b/>
                <w:bCs/>
              </w:rPr>
            </w:pPr>
            <w:del w:id="156" w:author="Edward Hall 4" w:date="2025-08-29T08:46:00Z">
              <w:r w:rsidRPr="008132D8" w:rsidDel="00903297">
                <w:rPr>
                  <w:rFonts w:hint="eastAsia"/>
                  <w:b/>
                  <w:bCs/>
                </w:rPr>
                <w:delText>3.5</w:delText>
              </w:r>
            </w:del>
          </w:p>
        </w:tc>
        <w:tc>
          <w:tcPr>
            <w:tcW w:w="1411" w:type="dxa"/>
            <w:shd w:val="clear" w:color="auto" w:fill="auto"/>
            <w:hideMark/>
          </w:tcPr>
          <w:p w14:paraId="7068F38C" w14:textId="623D4869" w:rsidR="003864E6" w:rsidRPr="008132D8" w:rsidDel="00903297" w:rsidRDefault="003864E6" w:rsidP="00180118">
            <w:pPr>
              <w:spacing w:after="0"/>
              <w:rPr>
                <w:del w:id="157" w:author="Edward Hall 4" w:date="2025-08-29T08:46:00Z"/>
                <w:b/>
                <w:bCs/>
              </w:rPr>
            </w:pPr>
            <w:del w:id="158" w:author="Edward Hall 4" w:date="2025-08-29T08:46:00Z">
              <w:r w:rsidRPr="008132D8" w:rsidDel="00903297">
                <w:rPr>
                  <w:rFonts w:hint="eastAsia"/>
                  <w:b/>
                  <w:bCs/>
                </w:rPr>
                <w:delText>2.6</w:delText>
              </w:r>
            </w:del>
          </w:p>
        </w:tc>
        <w:tc>
          <w:tcPr>
            <w:tcW w:w="1411" w:type="dxa"/>
            <w:shd w:val="clear" w:color="auto" w:fill="auto"/>
            <w:hideMark/>
          </w:tcPr>
          <w:p w14:paraId="05543720" w14:textId="4D70A1C4" w:rsidR="003864E6" w:rsidRPr="008132D8" w:rsidDel="00903297" w:rsidRDefault="003864E6" w:rsidP="00180118">
            <w:pPr>
              <w:spacing w:after="0"/>
              <w:rPr>
                <w:del w:id="159" w:author="Edward Hall 4" w:date="2025-08-29T08:46:00Z"/>
                <w:b/>
                <w:bCs/>
              </w:rPr>
            </w:pPr>
            <w:del w:id="160" w:author="Edward Hall 4" w:date="2025-08-29T08:46:00Z">
              <w:r w:rsidRPr="008132D8" w:rsidDel="00903297">
                <w:rPr>
                  <w:rFonts w:hint="eastAsia"/>
                  <w:b/>
                  <w:bCs/>
                </w:rPr>
                <w:delText>0.9</w:delText>
              </w:r>
            </w:del>
          </w:p>
        </w:tc>
      </w:tr>
      <w:tr w:rsidR="003864E6" w:rsidRPr="007B0342" w:rsidDel="00903297" w14:paraId="340B464C" w14:textId="4FEFEDDC" w:rsidTr="00180118">
        <w:trPr>
          <w:del w:id="161" w:author="Edward Hall 4" w:date="2025-08-29T08:46:00Z"/>
        </w:trPr>
        <w:tc>
          <w:tcPr>
            <w:tcW w:w="2127" w:type="dxa"/>
            <w:shd w:val="clear" w:color="auto" w:fill="auto"/>
            <w:hideMark/>
          </w:tcPr>
          <w:p w14:paraId="6F8CB745" w14:textId="649D66B7" w:rsidR="003864E6" w:rsidRPr="008132D8" w:rsidDel="00903297" w:rsidRDefault="003864E6" w:rsidP="00180118">
            <w:pPr>
              <w:spacing w:after="0"/>
              <w:rPr>
                <w:del w:id="162" w:author="Edward Hall 4" w:date="2025-08-29T08:46:00Z"/>
                <w:b/>
                <w:bCs/>
                <w:lang w:eastAsia="zh-CN"/>
              </w:rPr>
            </w:pPr>
            <w:del w:id="163" w:author="Edward Hall 4" w:date="2025-08-29T08:46:00Z">
              <w:r w:rsidRPr="008132D8" w:rsidDel="00903297">
                <w:rPr>
                  <w:rFonts w:eastAsia="DengXian" w:hint="eastAsia"/>
                  <w:b/>
                  <w:bCs/>
                  <w:lang w:eastAsia="zh-CN"/>
                </w:rPr>
                <w:delText>B</w:delText>
              </w:r>
              <w:r w:rsidRPr="008132D8" w:rsidDel="00903297">
                <w:rPr>
                  <w:rFonts w:eastAsia="DengXian"/>
                  <w:b/>
                  <w:bCs/>
                  <w:lang w:eastAsia="zh-CN"/>
                </w:rPr>
                <w:delText>andwidth</w:delText>
              </w:r>
            </w:del>
          </w:p>
        </w:tc>
        <w:tc>
          <w:tcPr>
            <w:tcW w:w="1410" w:type="dxa"/>
            <w:shd w:val="clear" w:color="auto" w:fill="auto"/>
            <w:vAlign w:val="center"/>
            <w:hideMark/>
          </w:tcPr>
          <w:p w14:paraId="045FB234" w14:textId="46542229" w:rsidR="003864E6" w:rsidRPr="007B0342" w:rsidDel="00903297" w:rsidRDefault="003864E6" w:rsidP="00180118">
            <w:pPr>
              <w:spacing w:after="0"/>
              <w:jc w:val="both"/>
              <w:rPr>
                <w:del w:id="164" w:author="Edward Hall 4" w:date="2025-08-29T08:46:00Z"/>
              </w:rPr>
            </w:pPr>
            <w:del w:id="165" w:author="Edward Hall 4" w:date="2025-08-29T08:46:00Z">
              <w:r w:rsidRPr="007B0342" w:rsidDel="00903297">
                <w:rPr>
                  <w:rFonts w:hint="eastAsia"/>
                </w:rPr>
                <w:delText>15</w:delText>
              </w:r>
            </w:del>
          </w:p>
        </w:tc>
        <w:tc>
          <w:tcPr>
            <w:tcW w:w="1411" w:type="dxa"/>
            <w:shd w:val="clear" w:color="auto" w:fill="auto"/>
            <w:vAlign w:val="center"/>
            <w:hideMark/>
          </w:tcPr>
          <w:p w14:paraId="66442A2A" w14:textId="7653714F" w:rsidR="003864E6" w:rsidRPr="007B0342" w:rsidDel="00903297" w:rsidRDefault="003864E6" w:rsidP="00180118">
            <w:pPr>
              <w:spacing w:after="0"/>
              <w:jc w:val="both"/>
              <w:rPr>
                <w:del w:id="166" w:author="Edward Hall 4" w:date="2025-08-29T08:46:00Z"/>
              </w:rPr>
            </w:pPr>
            <w:del w:id="167" w:author="Edward Hall 4" w:date="2025-08-29T08:46:00Z">
              <w:r w:rsidRPr="007B0342" w:rsidDel="00903297">
                <w:rPr>
                  <w:rFonts w:hint="eastAsia"/>
                </w:rPr>
                <w:delText>15</w:delText>
              </w:r>
            </w:del>
          </w:p>
        </w:tc>
        <w:tc>
          <w:tcPr>
            <w:tcW w:w="1410" w:type="dxa"/>
            <w:shd w:val="clear" w:color="auto" w:fill="auto"/>
            <w:vAlign w:val="center"/>
            <w:hideMark/>
          </w:tcPr>
          <w:p w14:paraId="60126CB7" w14:textId="749C1EA5" w:rsidR="003864E6" w:rsidRPr="007B0342" w:rsidDel="00903297" w:rsidRDefault="003864E6" w:rsidP="00180118">
            <w:pPr>
              <w:spacing w:after="0"/>
              <w:jc w:val="both"/>
              <w:rPr>
                <w:del w:id="168" w:author="Edward Hall 4" w:date="2025-08-29T08:46:00Z"/>
              </w:rPr>
            </w:pPr>
            <w:del w:id="169" w:author="Edward Hall 4" w:date="2025-08-29T08:46:00Z">
              <w:r w:rsidRPr="007B0342" w:rsidDel="00903297">
                <w:rPr>
                  <w:rFonts w:hint="eastAsia"/>
                </w:rPr>
                <w:delText>15</w:delText>
              </w:r>
            </w:del>
          </w:p>
        </w:tc>
        <w:tc>
          <w:tcPr>
            <w:tcW w:w="1411" w:type="dxa"/>
            <w:shd w:val="clear" w:color="auto" w:fill="auto"/>
            <w:vAlign w:val="center"/>
            <w:hideMark/>
          </w:tcPr>
          <w:p w14:paraId="3DE1920E" w14:textId="414DDD85" w:rsidR="003864E6" w:rsidRPr="007B0342" w:rsidDel="00903297" w:rsidRDefault="003864E6" w:rsidP="00180118">
            <w:pPr>
              <w:spacing w:after="0"/>
              <w:jc w:val="both"/>
              <w:rPr>
                <w:del w:id="170" w:author="Edward Hall 4" w:date="2025-08-29T08:46:00Z"/>
              </w:rPr>
            </w:pPr>
            <w:del w:id="171" w:author="Edward Hall 4" w:date="2025-08-29T08:46:00Z">
              <w:r w:rsidRPr="007B0342" w:rsidDel="00903297">
                <w:rPr>
                  <w:rFonts w:hint="eastAsia"/>
                </w:rPr>
                <w:delText>15</w:delText>
              </w:r>
            </w:del>
          </w:p>
        </w:tc>
        <w:tc>
          <w:tcPr>
            <w:tcW w:w="1411" w:type="dxa"/>
            <w:shd w:val="clear" w:color="auto" w:fill="auto"/>
            <w:vAlign w:val="center"/>
            <w:hideMark/>
          </w:tcPr>
          <w:p w14:paraId="11ACFA4E" w14:textId="791C5B85" w:rsidR="003864E6" w:rsidRPr="007B0342" w:rsidDel="00903297" w:rsidRDefault="003864E6" w:rsidP="00180118">
            <w:pPr>
              <w:spacing w:after="0"/>
              <w:jc w:val="both"/>
              <w:rPr>
                <w:del w:id="172" w:author="Edward Hall 4" w:date="2025-08-29T08:46:00Z"/>
              </w:rPr>
            </w:pPr>
            <w:del w:id="173" w:author="Edward Hall 4" w:date="2025-08-29T08:46:00Z">
              <w:r w:rsidRPr="007B0342" w:rsidDel="00903297">
                <w:rPr>
                  <w:rFonts w:hint="eastAsia"/>
                </w:rPr>
                <w:delText>15</w:delText>
              </w:r>
            </w:del>
          </w:p>
        </w:tc>
      </w:tr>
      <w:tr w:rsidR="003864E6" w:rsidRPr="007B0342" w:rsidDel="00903297" w14:paraId="4DEF628D" w14:textId="63B24AC6" w:rsidTr="00180118">
        <w:trPr>
          <w:del w:id="174" w:author="Edward Hall 4" w:date="2025-08-29T08:46:00Z"/>
        </w:trPr>
        <w:tc>
          <w:tcPr>
            <w:tcW w:w="2127" w:type="dxa"/>
            <w:shd w:val="clear" w:color="auto" w:fill="auto"/>
            <w:hideMark/>
          </w:tcPr>
          <w:p w14:paraId="2F94A1C9" w14:textId="3FCB709A" w:rsidR="003864E6" w:rsidRPr="007B0342" w:rsidDel="00903297" w:rsidRDefault="003864E6" w:rsidP="00180118">
            <w:pPr>
              <w:spacing w:after="0"/>
              <w:rPr>
                <w:del w:id="175" w:author="Edward Hall 4" w:date="2025-08-29T08:46:00Z"/>
              </w:rPr>
            </w:pPr>
            <w:del w:id="176" w:author="Edward Hall 4" w:date="2025-08-29T08:46:00Z">
              <w:r w:rsidDel="00903297">
                <w:delText>Tx Power</w:delText>
              </w:r>
              <w:r w:rsidRPr="007B0342" w:rsidDel="00903297">
                <w:rPr>
                  <w:rFonts w:hint="eastAsia"/>
                </w:rPr>
                <w:delText>(W)</w:delText>
              </w:r>
            </w:del>
          </w:p>
        </w:tc>
        <w:tc>
          <w:tcPr>
            <w:tcW w:w="1410" w:type="dxa"/>
            <w:shd w:val="clear" w:color="auto" w:fill="auto"/>
            <w:vAlign w:val="center"/>
            <w:hideMark/>
          </w:tcPr>
          <w:p w14:paraId="740F5D21" w14:textId="23E5444C" w:rsidR="003864E6" w:rsidRPr="007B0342" w:rsidDel="00903297" w:rsidRDefault="003864E6" w:rsidP="00180118">
            <w:pPr>
              <w:spacing w:after="0"/>
              <w:jc w:val="both"/>
              <w:rPr>
                <w:del w:id="177" w:author="Edward Hall 4" w:date="2025-08-29T08:46:00Z"/>
              </w:rPr>
            </w:pPr>
            <w:del w:id="178" w:author="Edward Hall 4" w:date="2025-08-29T08:46:00Z">
              <w:r w:rsidRPr="007B0342" w:rsidDel="00903297">
                <w:rPr>
                  <w:rFonts w:hint="eastAsia"/>
                </w:rPr>
                <w:delText>40</w:delText>
              </w:r>
            </w:del>
          </w:p>
        </w:tc>
        <w:tc>
          <w:tcPr>
            <w:tcW w:w="1411" w:type="dxa"/>
            <w:shd w:val="clear" w:color="auto" w:fill="auto"/>
            <w:vAlign w:val="center"/>
            <w:hideMark/>
          </w:tcPr>
          <w:p w14:paraId="0C74B546" w14:textId="3905A7E6" w:rsidR="003864E6" w:rsidRPr="007B0342" w:rsidDel="00903297" w:rsidRDefault="003864E6" w:rsidP="00180118">
            <w:pPr>
              <w:spacing w:after="0"/>
              <w:jc w:val="both"/>
              <w:rPr>
                <w:del w:id="179" w:author="Edward Hall 4" w:date="2025-08-29T08:46:00Z"/>
              </w:rPr>
            </w:pPr>
            <w:del w:id="180" w:author="Edward Hall 4" w:date="2025-08-29T08:46:00Z">
              <w:r w:rsidRPr="007B0342" w:rsidDel="00903297">
                <w:rPr>
                  <w:rFonts w:hint="eastAsia"/>
                </w:rPr>
                <w:delText>40</w:delText>
              </w:r>
            </w:del>
          </w:p>
        </w:tc>
        <w:tc>
          <w:tcPr>
            <w:tcW w:w="1410" w:type="dxa"/>
            <w:shd w:val="clear" w:color="auto" w:fill="auto"/>
            <w:vAlign w:val="center"/>
            <w:hideMark/>
          </w:tcPr>
          <w:p w14:paraId="745B02B0" w14:textId="0CF935C3" w:rsidR="003864E6" w:rsidRPr="007B0342" w:rsidDel="00903297" w:rsidRDefault="003864E6" w:rsidP="00180118">
            <w:pPr>
              <w:spacing w:after="0"/>
              <w:jc w:val="both"/>
              <w:rPr>
                <w:del w:id="181" w:author="Edward Hall 4" w:date="2025-08-29T08:46:00Z"/>
              </w:rPr>
            </w:pPr>
            <w:del w:id="182" w:author="Edward Hall 4" w:date="2025-08-29T08:46:00Z">
              <w:r w:rsidRPr="007B0342" w:rsidDel="00903297">
                <w:rPr>
                  <w:rFonts w:hint="eastAsia"/>
                </w:rPr>
                <w:delText>40</w:delText>
              </w:r>
            </w:del>
          </w:p>
        </w:tc>
        <w:tc>
          <w:tcPr>
            <w:tcW w:w="1411" w:type="dxa"/>
            <w:shd w:val="clear" w:color="auto" w:fill="auto"/>
            <w:vAlign w:val="center"/>
            <w:hideMark/>
          </w:tcPr>
          <w:p w14:paraId="628305FB" w14:textId="6A2FC233" w:rsidR="003864E6" w:rsidRPr="007B0342" w:rsidDel="00903297" w:rsidRDefault="003864E6" w:rsidP="00180118">
            <w:pPr>
              <w:spacing w:after="0"/>
              <w:jc w:val="both"/>
              <w:rPr>
                <w:del w:id="183" w:author="Edward Hall 4" w:date="2025-08-29T08:46:00Z"/>
              </w:rPr>
            </w:pPr>
            <w:del w:id="184" w:author="Edward Hall 4" w:date="2025-08-29T08:46:00Z">
              <w:r w:rsidRPr="007B0342" w:rsidDel="00903297">
                <w:rPr>
                  <w:rFonts w:hint="eastAsia"/>
                </w:rPr>
                <w:delText>40</w:delText>
              </w:r>
            </w:del>
          </w:p>
        </w:tc>
        <w:tc>
          <w:tcPr>
            <w:tcW w:w="1411" w:type="dxa"/>
            <w:shd w:val="clear" w:color="auto" w:fill="auto"/>
            <w:vAlign w:val="center"/>
            <w:hideMark/>
          </w:tcPr>
          <w:p w14:paraId="57896B8A" w14:textId="5C9538D6" w:rsidR="003864E6" w:rsidRPr="007B0342" w:rsidDel="00903297" w:rsidRDefault="003864E6" w:rsidP="00180118">
            <w:pPr>
              <w:spacing w:after="0"/>
              <w:jc w:val="both"/>
              <w:rPr>
                <w:del w:id="185" w:author="Edward Hall 4" w:date="2025-08-29T08:46:00Z"/>
              </w:rPr>
            </w:pPr>
            <w:del w:id="186" w:author="Edward Hall 4" w:date="2025-08-29T08:46:00Z">
              <w:r w:rsidRPr="007B0342" w:rsidDel="00903297">
                <w:rPr>
                  <w:rFonts w:hint="eastAsia"/>
                </w:rPr>
                <w:delText>40</w:delText>
              </w:r>
            </w:del>
          </w:p>
        </w:tc>
      </w:tr>
      <w:tr w:rsidR="003864E6" w:rsidRPr="007B0342" w:rsidDel="00903297" w14:paraId="303D9C5F" w14:textId="3662A4A6" w:rsidTr="00180118">
        <w:trPr>
          <w:del w:id="187" w:author="Edward Hall 4" w:date="2025-08-29T08:46:00Z"/>
        </w:trPr>
        <w:tc>
          <w:tcPr>
            <w:tcW w:w="2127" w:type="dxa"/>
            <w:shd w:val="clear" w:color="auto" w:fill="auto"/>
            <w:hideMark/>
          </w:tcPr>
          <w:p w14:paraId="73A497C2" w14:textId="6F7F31C3" w:rsidR="003864E6" w:rsidRPr="007B0342" w:rsidDel="00903297" w:rsidRDefault="003864E6" w:rsidP="00180118">
            <w:pPr>
              <w:spacing w:after="0"/>
              <w:rPr>
                <w:del w:id="188" w:author="Edward Hall 4" w:date="2025-08-29T08:46:00Z"/>
              </w:rPr>
            </w:pPr>
            <w:del w:id="189" w:author="Edward Hall 4" w:date="2025-08-29T08:46:00Z">
              <w:r w:rsidRPr="008132D8" w:rsidDel="00903297">
                <w:rPr>
                  <w:rFonts w:eastAsia="DengXian" w:hint="eastAsia"/>
                  <w:lang w:eastAsia="zh-CN"/>
                </w:rPr>
                <w:delText>T</w:delText>
              </w:r>
              <w:r w:rsidRPr="008132D8" w:rsidDel="00903297">
                <w:rPr>
                  <w:rFonts w:eastAsia="DengXian"/>
                  <w:lang w:eastAsia="zh-CN"/>
                </w:rPr>
                <w:delText>x Power</w:delText>
              </w:r>
              <w:r w:rsidRPr="007B0342" w:rsidDel="00903297">
                <w:rPr>
                  <w:rFonts w:hint="eastAsia"/>
                </w:rPr>
                <w:delText>(dBm)</w:delText>
              </w:r>
            </w:del>
          </w:p>
        </w:tc>
        <w:tc>
          <w:tcPr>
            <w:tcW w:w="1410" w:type="dxa"/>
            <w:shd w:val="clear" w:color="auto" w:fill="auto"/>
            <w:vAlign w:val="center"/>
            <w:hideMark/>
          </w:tcPr>
          <w:p w14:paraId="0C5ED3D5" w14:textId="3F58A092" w:rsidR="003864E6" w:rsidRPr="007B0342" w:rsidDel="00903297" w:rsidRDefault="003864E6" w:rsidP="00180118">
            <w:pPr>
              <w:spacing w:after="0"/>
              <w:jc w:val="both"/>
              <w:rPr>
                <w:del w:id="190" w:author="Edward Hall 4" w:date="2025-08-29T08:46:00Z"/>
              </w:rPr>
            </w:pPr>
            <w:del w:id="191" w:author="Edward Hall 4" w:date="2025-08-29T08:46:00Z">
              <w:r w:rsidRPr="007B0342" w:rsidDel="00903297">
                <w:rPr>
                  <w:rFonts w:hint="eastAsia"/>
                </w:rPr>
                <w:delText xml:space="preserve">46.02 </w:delText>
              </w:r>
            </w:del>
          </w:p>
        </w:tc>
        <w:tc>
          <w:tcPr>
            <w:tcW w:w="1411" w:type="dxa"/>
            <w:shd w:val="clear" w:color="auto" w:fill="auto"/>
            <w:vAlign w:val="center"/>
            <w:hideMark/>
          </w:tcPr>
          <w:p w14:paraId="2CF14A80" w14:textId="2865C3B0" w:rsidR="003864E6" w:rsidRPr="007B0342" w:rsidDel="00903297" w:rsidRDefault="003864E6" w:rsidP="00180118">
            <w:pPr>
              <w:spacing w:after="0"/>
              <w:jc w:val="both"/>
              <w:rPr>
                <w:del w:id="192" w:author="Edward Hall 4" w:date="2025-08-29T08:46:00Z"/>
              </w:rPr>
            </w:pPr>
            <w:del w:id="193" w:author="Edward Hall 4" w:date="2025-08-29T08:46:00Z">
              <w:r w:rsidRPr="007B0342" w:rsidDel="00903297">
                <w:rPr>
                  <w:rFonts w:hint="eastAsia"/>
                </w:rPr>
                <w:delText>50</w:delText>
              </w:r>
            </w:del>
          </w:p>
        </w:tc>
        <w:tc>
          <w:tcPr>
            <w:tcW w:w="1410" w:type="dxa"/>
            <w:shd w:val="clear" w:color="auto" w:fill="auto"/>
            <w:vAlign w:val="center"/>
            <w:hideMark/>
          </w:tcPr>
          <w:p w14:paraId="3FC3EC36" w14:textId="1FF43D05" w:rsidR="003864E6" w:rsidRPr="007B0342" w:rsidDel="00903297" w:rsidRDefault="003864E6" w:rsidP="00180118">
            <w:pPr>
              <w:spacing w:after="0"/>
              <w:jc w:val="both"/>
              <w:rPr>
                <w:del w:id="194" w:author="Edward Hall 4" w:date="2025-08-29T08:46:00Z"/>
              </w:rPr>
            </w:pPr>
            <w:del w:id="195" w:author="Edward Hall 4" w:date="2025-08-29T08:46:00Z">
              <w:r w:rsidRPr="007B0342" w:rsidDel="00903297">
                <w:rPr>
                  <w:rFonts w:hint="eastAsia"/>
                </w:rPr>
                <w:delText>50</w:delText>
              </w:r>
            </w:del>
          </w:p>
        </w:tc>
        <w:tc>
          <w:tcPr>
            <w:tcW w:w="1411" w:type="dxa"/>
            <w:shd w:val="clear" w:color="auto" w:fill="auto"/>
            <w:vAlign w:val="center"/>
            <w:hideMark/>
          </w:tcPr>
          <w:p w14:paraId="5A49BA0B" w14:textId="5BC5194B" w:rsidR="003864E6" w:rsidRPr="007B0342" w:rsidDel="00903297" w:rsidRDefault="003864E6" w:rsidP="00180118">
            <w:pPr>
              <w:spacing w:after="0"/>
              <w:jc w:val="both"/>
              <w:rPr>
                <w:del w:id="196" w:author="Edward Hall 4" w:date="2025-08-29T08:46:00Z"/>
              </w:rPr>
            </w:pPr>
            <w:del w:id="197" w:author="Edward Hall 4" w:date="2025-08-29T08:46:00Z">
              <w:r w:rsidRPr="007B0342" w:rsidDel="00903297">
                <w:rPr>
                  <w:rFonts w:hint="eastAsia"/>
                </w:rPr>
                <w:delText>50</w:delText>
              </w:r>
            </w:del>
          </w:p>
        </w:tc>
        <w:tc>
          <w:tcPr>
            <w:tcW w:w="1411" w:type="dxa"/>
            <w:shd w:val="clear" w:color="auto" w:fill="auto"/>
            <w:vAlign w:val="center"/>
            <w:hideMark/>
          </w:tcPr>
          <w:p w14:paraId="59731D73" w14:textId="3ECC1587" w:rsidR="003864E6" w:rsidRPr="007B0342" w:rsidDel="00903297" w:rsidRDefault="003864E6" w:rsidP="00180118">
            <w:pPr>
              <w:spacing w:after="0"/>
              <w:jc w:val="both"/>
              <w:rPr>
                <w:del w:id="198" w:author="Edward Hall 4" w:date="2025-08-29T08:46:00Z"/>
              </w:rPr>
            </w:pPr>
            <w:del w:id="199" w:author="Edward Hall 4" w:date="2025-08-29T08:46:00Z">
              <w:r w:rsidRPr="007B0342" w:rsidDel="00903297">
                <w:rPr>
                  <w:rFonts w:hint="eastAsia"/>
                </w:rPr>
                <w:delText>50</w:delText>
              </w:r>
            </w:del>
          </w:p>
        </w:tc>
      </w:tr>
      <w:tr w:rsidR="003864E6" w:rsidRPr="007B0342" w:rsidDel="00903297" w14:paraId="241AAEAD" w14:textId="19FB1D05" w:rsidTr="00180118">
        <w:trPr>
          <w:del w:id="200" w:author="Edward Hall 4" w:date="2025-08-29T08:46:00Z"/>
        </w:trPr>
        <w:tc>
          <w:tcPr>
            <w:tcW w:w="2127" w:type="dxa"/>
            <w:shd w:val="clear" w:color="auto" w:fill="auto"/>
            <w:hideMark/>
          </w:tcPr>
          <w:p w14:paraId="46A4A8F3" w14:textId="2BC6DED6" w:rsidR="003864E6" w:rsidRPr="007B0342" w:rsidDel="00903297" w:rsidRDefault="003864E6" w:rsidP="00180118">
            <w:pPr>
              <w:spacing w:after="0"/>
              <w:rPr>
                <w:del w:id="201" w:author="Edward Hall 4" w:date="2025-08-29T08:46:00Z"/>
              </w:rPr>
            </w:pPr>
            <w:del w:id="202" w:author="Edward Hall 4" w:date="2025-08-29T08:46:00Z">
              <w:r w:rsidRPr="008132D8" w:rsidDel="00903297">
                <w:rPr>
                  <w:rFonts w:eastAsia="DengXian"/>
                  <w:lang w:eastAsia="zh-CN"/>
                </w:rPr>
                <w:delText xml:space="preserve">Tx </w:delText>
              </w:r>
              <w:r w:rsidRPr="008132D8" w:rsidDel="00903297">
                <w:rPr>
                  <w:rFonts w:eastAsia="DengXian" w:hint="eastAsia"/>
                  <w:lang w:eastAsia="zh-CN"/>
                </w:rPr>
                <w:delText>A</w:delText>
              </w:r>
              <w:r w:rsidRPr="008132D8" w:rsidDel="00903297">
                <w:rPr>
                  <w:rFonts w:eastAsia="DengXian"/>
                  <w:lang w:eastAsia="zh-CN"/>
                </w:rPr>
                <w:delText>ntenna Gain</w:delText>
              </w:r>
              <w:r w:rsidRPr="007B0342" w:rsidDel="00903297">
                <w:rPr>
                  <w:rFonts w:hint="eastAsia"/>
                </w:rPr>
                <w:delText>(dBi)</w:delText>
              </w:r>
            </w:del>
          </w:p>
        </w:tc>
        <w:tc>
          <w:tcPr>
            <w:tcW w:w="1410" w:type="dxa"/>
            <w:shd w:val="clear" w:color="auto" w:fill="auto"/>
            <w:vAlign w:val="center"/>
            <w:hideMark/>
          </w:tcPr>
          <w:p w14:paraId="35F25436" w14:textId="74FCB9DB" w:rsidR="003864E6" w:rsidRPr="007B0342" w:rsidDel="00903297" w:rsidRDefault="003864E6" w:rsidP="00180118">
            <w:pPr>
              <w:spacing w:after="0"/>
              <w:jc w:val="both"/>
              <w:rPr>
                <w:del w:id="203" w:author="Edward Hall 4" w:date="2025-08-29T08:46:00Z"/>
              </w:rPr>
            </w:pPr>
            <w:del w:id="204" w:author="Edward Hall 4" w:date="2025-08-29T08:46:00Z">
              <w:r w:rsidRPr="007B0342" w:rsidDel="00903297">
                <w:rPr>
                  <w:rFonts w:hint="eastAsia"/>
                </w:rPr>
                <w:delText>25</w:delText>
              </w:r>
            </w:del>
          </w:p>
        </w:tc>
        <w:tc>
          <w:tcPr>
            <w:tcW w:w="1411" w:type="dxa"/>
            <w:shd w:val="clear" w:color="auto" w:fill="auto"/>
            <w:vAlign w:val="center"/>
            <w:hideMark/>
          </w:tcPr>
          <w:p w14:paraId="2C955E9B" w14:textId="3A8FDE5A" w:rsidR="003864E6" w:rsidRPr="007B0342" w:rsidDel="00903297" w:rsidRDefault="003864E6" w:rsidP="00180118">
            <w:pPr>
              <w:spacing w:after="0"/>
              <w:jc w:val="both"/>
              <w:rPr>
                <w:del w:id="205" w:author="Edward Hall 4" w:date="2025-08-29T08:46:00Z"/>
              </w:rPr>
            </w:pPr>
            <w:del w:id="206" w:author="Edward Hall 4" w:date="2025-08-29T08:46:00Z">
              <w:r w:rsidRPr="007B0342" w:rsidDel="00903297">
                <w:rPr>
                  <w:rFonts w:hint="eastAsia"/>
                </w:rPr>
                <w:delText>22</w:delText>
              </w:r>
            </w:del>
          </w:p>
        </w:tc>
        <w:tc>
          <w:tcPr>
            <w:tcW w:w="1410" w:type="dxa"/>
            <w:shd w:val="clear" w:color="auto" w:fill="auto"/>
            <w:vAlign w:val="center"/>
            <w:hideMark/>
          </w:tcPr>
          <w:p w14:paraId="795B229E" w14:textId="2DA8A418" w:rsidR="003864E6" w:rsidRPr="007B0342" w:rsidDel="00903297" w:rsidRDefault="003864E6" w:rsidP="00180118">
            <w:pPr>
              <w:spacing w:after="0"/>
              <w:jc w:val="both"/>
              <w:rPr>
                <w:del w:id="207" w:author="Edward Hall 4" w:date="2025-08-29T08:46:00Z"/>
              </w:rPr>
            </w:pPr>
            <w:del w:id="208" w:author="Edward Hall 4" w:date="2025-08-29T08:46:00Z">
              <w:r w:rsidRPr="007B0342" w:rsidDel="00903297">
                <w:rPr>
                  <w:rFonts w:hint="eastAsia"/>
                </w:rPr>
                <w:delText>20</w:delText>
              </w:r>
            </w:del>
          </w:p>
        </w:tc>
        <w:tc>
          <w:tcPr>
            <w:tcW w:w="1411" w:type="dxa"/>
            <w:shd w:val="clear" w:color="auto" w:fill="auto"/>
            <w:vAlign w:val="center"/>
            <w:hideMark/>
          </w:tcPr>
          <w:p w14:paraId="384BFE16" w14:textId="1456F239" w:rsidR="003864E6" w:rsidRPr="007B0342" w:rsidDel="00903297" w:rsidRDefault="003864E6" w:rsidP="00180118">
            <w:pPr>
              <w:spacing w:after="0"/>
              <w:jc w:val="both"/>
              <w:rPr>
                <w:del w:id="209" w:author="Edward Hall 4" w:date="2025-08-29T08:46:00Z"/>
              </w:rPr>
            </w:pPr>
            <w:del w:id="210" w:author="Edward Hall 4" w:date="2025-08-29T08:46:00Z">
              <w:r w:rsidRPr="007B0342" w:rsidDel="00903297">
                <w:rPr>
                  <w:rFonts w:hint="eastAsia"/>
                </w:rPr>
                <w:delText>18</w:delText>
              </w:r>
            </w:del>
          </w:p>
        </w:tc>
        <w:tc>
          <w:tcPr>
            <w:tcW w:w="1411" w:type="dxa"/>
            <w:shd w:val="clear" w:color="auto" w:fill="auto"/>
            <w:vAlign w:val="center"/>
            <w:hideMark/>
          </w:tcPr>
          <w:p w14:paraId="565F610A" w14:textId="52296B02" w:rsidR="003864E6" w:rsidRPr="007B0342" w:rsidDel="00903297" w:rsidRDefault="003864E6" w:rsidP="00180118">
            <w:pPr>
              <w:spacing w:after="0"/>
              <w:jc w:val="both"/>
              <w:rPr>
                <w:del w:id="211" w:author="Edward Hall 4" w:date="2025-08-29T08:46:00Z"/>
              </w:rPr>
            </w:pPr>
            <w:del w:id="212" w:author="Edward Hall 4" w:date="2025-08-29T08:46:00Z">
              <w:r w:rsidRPr="007B0342" w:rsidDel="00903297">
                <w:rPr>
                  <w:rFonts w:hint="eastAsia"/>
                </w:rPr>
                <w:delText>12</w:delText>
              </w:r>
            </w:del>
          </w:p>
        </w:tc>
      </w:tr>
      <w:tr w:rsidR="003864E6" w:rsidRPr="007B0342" w:rsidDel="00903297" w14:paraId="56D50A7E" w14:textId="699C1C2A" w:rsidTr="00180118">
        <w:trPr>
          <w:del w:id="213" w:author="Edward Hall 4" w:date="2025-08-29T08:46:00Z"/>
        </w:trPr>
        <w:tc>
          <w:tcPr>
            <w:tcW w:w="2127" w:type="dxa"/>
            <w:shd w:val="clear" w:color="auto" w:fill="auto"/>
            <w:hideMark/>
          </w:tcPr>
          <w:p w14:paraId="2EABE7DC" w14:textId="5F4E707F" w:rsidR="003864E6" w:rsidRPr="007B0342" w:rsidDel="00903297" w:rsidRDefault="003864E6" w:rsidP="00180118">
            <w:pPr>
              <w:spacing w:after="0"/>
              <w:rPr>
                <w:del w:id="214" w:author="Edward Hall 4" w:date="2025-08-29T08:46:00Z"/>
              </w:rPr>
            </w:pPr>
            <w:del w:id="215" w:author="Edward Hall 4" w:date="2025-08-29T08:46:00Z">
              <w:r w:rsidRPr="007B0342" w:rsidDel="00903297">
                <w:rPr>
                  <w:rFonts w:hint="eastAsia"/>
                </w:rPr>
                <w:delText>EIRP(dBm)</w:delText>
              </w:r>
            </w:del>
          </w:p>
        </w:tc>
        <w:tc>
          <w:tcPr>
            <w:tcW w:w="1410" w:type="dxa"/>
            <w:shd w:val="clear" w:color="auto" w:fill="auto"/>
            <w:vAlign w:val="center"/>
            <w:hideMark/>
          </w:tcPr>
          <w:p w14:paraId="13EAA191" w14:textId="02C88394" w:rsidR="003864E6" w:rsidRPr="007B0342" w:rsidDel="00903297" w:rsidRDefault="003864E6" w:rsidP="00180118">
            <w:pPr>
              <w:spacing w:after="0"/>
              <w:jc w:val="both"/>
              <w:rPr>
                <w:del w:id="216" w:author="Edward Hall 4" w:date="2025-08-29T08:46:00Z"/>
              </w:rPr>
            </w:pPr>
            <w:del w:id="217" w:author="Edward Hall 4" w:date="2025-08-29T08:46:00Z">
              <w:r w:rsidRPr="007B0342" w:rsidDel="00903297">
                <w:rPr>
                  <w:rFonts w:hint="eastAsia"/>
                </w:rPr>
                <w:delText xml:space="preserve">71.02 </w:delText>
              </w:r>
            </w:del>
          </w:p>
        </w:tc>
        <w:tc>
          <w:tcPr>
            <w:tcW w:w="1411" w:type="dxa"/>
            <w:shd w:val="clear" w:color="auto" w:fill="auto"/>
            <w:vAlign w:val="center"/>
            <w:hideMark/>
          </w:tcPr>
          <w:p w14:paraId="2B44E575" w14:textId="169053C2" w:rsidR="003864E6" w:rsidRPr="007B0342" w:rsidDel="00903297" w:rsidRDefault="003864E6" w:rsidP="00180118">
            <w:pPr>
              <w:spacing w:after="0"/>
              <w:jc w:val="both"/>
              <w:rPr>
                <w:del w:id="218" w:author="Edward Hall 4" w:date="2025-08-29T08:46:00Z"/>
              </w:rPr>
            </w:pPr>
            <w:del w:id="219" w:author="Edward Hall 4" w:date="2025-08-29T08:46:00Z">
              <w:r w:rsidRPr="007B0342" w:rsidDel="00903297">
                <w:rPr>
                  <w:rFonts w:hint="eastAsia"/>
                </w:rPr>
                <w:delText>72</w:delText>
              </w:r>
            </w:del>
          </w:p>
        </w:tc>
        <w:tc>
          <w:tcPr>
            <w:tcW w:w="1410" w:type="dxa"/>
            <w:shd w:val="clear" w:color="auto" w:fill="auto"/>
            <w:vAlign w:val="center"/>
            <w:hideMark/>
          </w:tcPr>
          <w:p w14:paraId="0D2392AC" w14:textId="5D0C0BA2" w:rsidR="003864E6" w:rsidRPr="007B0342" w:rsidDel="00903297" w:rsidRDefault="003864E6" w:rsidP="00180118">
            <w:pPr>
              <w:spacing w:after="0"/>
              <w:jc w:val="both"/>
              <w:rPr>
                <w:del w:id="220" w:author="Edward Hall 4" w:date="2025-08-29T08:46:00Z"/>
              </w:rPr>
            </w:pPr>
            <w:del w:id="221" w:author="Edward Hall 4" w:date="2025-08-29T08:46:00Z">
              <w:r w:rsidRPr="007B0342" w:rsidDel="00903297">
                <w:rPr>
                  <w:rFonts w:hint="eastAsia"/>
                </w:rPr>
                <w:delText>70</w:delText>
              </w:r>
            </w:del>
          </w:p>
        </w:tc>
        <w:tc>
          <w:tcPr>
            <w:tcW w:w="1411" w:type="dxa"/>
            <w:shd w:val="clear" w:color="auto" w:fill="auto"/>
            <w:vAlign w:val="center"/>
            <w:hideMark/>
          </w:tcPr>
          <w:p w14:paraId="28BE89CE" w14:textId="2245377C" w:rsidR="003864E6" w:rsidRPr="007B0342" w:rsidDel="00903297" w:rsidRDefault="003864E6" w:rsidP="00180118">
            <w:pPr>
              <w:spacing w:after="0"/>
              <w:jc w:val="both"/>
              <w:rPr>
                <w:del w:id="222" w:author="Edward Hall 4" w:date="2025-08-29T08:46:00Z"/>
              </w:rPr>
            </w:pPr>
            <w:del w:id="223" w:author="Edward Hall 4" w:date="2025-08-29T08:46:00Z">
              <w:r w:rsidRPr="007B0342" w:rsidDel="00903297">
                <w:rPr>
                  <w:rFonts w:hint="eastAsia"/>
                </w:rPr>
                <w:delText>68</w:delText>
              </w:r>
            </w:del>
          </w:p>
        </w:tc>
        <w:tc>
          <w:tcPr>
            <w:tcW w:w="1411" w:type="dxa"/>
            <w:shd w:val="clear" w:color="auto" w:fill="auto"/>
            <w:vAlign w:val="center"/>
            <w:hideMark/>
          </w:tcPr>
          <w:p w14:paraId="30B97BF4" w14:textId="25A29789" w:rsidR="003864E6" w:rsidRPr="007B0342" w:rsidDel="00903297" w:rsidRDefault="003864E6" w:rsidP="00180118">
            <w:pPr>
              <w:spacing w:after="0"/>
              <w:jc w:val="both"/>
              <w:rPr>
                <w:del w:id="224" w:author="Edward Hall 4" w:date="2025-08-29T08:46:00Z"/>
              </w:rPr>
            </w:pPr>
            <w:del w:id="225" w:author="Edward Hall 4" w:date="2025-08-29T08:46:00Z">
              <w:r w:rsidRPr="007B0342" w:rsidDel="00903297">
                <w:rPr>
                  <w:rFonts w:hint="eastAsia"/>
                </w:rPr>
                <w:delText>62</w:delText>
              </w:r>
            </w:del>
          </w:p>
        </w:tc>
      </w:tr>
      <w:tr w:rsidR="003864E6" w:rsidRPr="007B0342" w:rsidDel="00903297" w14:paraId="088920E1" w14:textId="0C885968" w:rsidTr="00180118">
        <w:trPr>
          <w:del w:id="226" w:author="Edward Hall 4" w:date="2025-08-29T08:46:00Z"/>
        </w:trPr>
        <w:tc>
          <w:tcPr>
            <w:tcW w:w="2127" w:type="dxa"/>
            <w:shd w:val="clear" w:color="auto" w:fill="auto"/>
            <w:hideMark/>
          </w:tcPr>
          <w:p w14:paraId="46006F38" w14:textId="598A34B3" w:rsidR="003864E6" w:rsidRPr="007B0342" w:rsidDel="00903297" w:rsidRDefault="003864E6" w:rsidP="00180118">
            <w:pPr>
              <w:spacing w:after="0"/>
              <w:rPr>
                <w:del w:id="227" w:author="Edward Hall 4" w:date="2025-08-29T08:46:00Z"/>
              </w:rPr>
            </w:pPr>
            <w:del w:id="228" w:author="Edward Hall 4" w:date="2025-08-29T08:46:00Z">
              <w:r w:rsidDel="00903297">
                <w:delText>Multi-Station</w:delText>
              </w:r>
            </w:del>
          </w:p>
        </w:tc>
        <w:tc>
          <w:tcPr>
            <w:tcW w:w="1410" w:type="dxa"/>
            <w:shd w:val="clear" w:color="auto" w:fill="auto"/>
            <w:vAlign w:val="center"/>
            <w:hideMark/>
          </w:tcPr>
          <w:p w14:paraId="19B7A351" w14:textId="00B84749" w:rsidR="003864E6" w:rsidRPr="007B0342" w:rsidDel="00903297" w:rsidRDefault="003864E6" w:rsidP="00180118">
            <w:pPr>
              <w:spacing w:after="0"/>
              <w:jc w:val="both"/>
              <w:rPr>
                <w:del w:id="229" w:author="Edward Hall 4" w:date="2025-08-29T08:46:00Z"/>
              </w:rPr>
            </w:pPr>
            <w:del w:id="230" w:author="Edward Hall 4" w:date="2025-08-29T08:46:00Z">
              <w:r w:rsidRPr="007B0342" w:rsidDel="00903297">
                <w:rPr>
                  <w:rFonts w:hint="eastAsia"/>
                </w:rPr>
                <w:delText>5</w:delText>
              </w:r>
            </w:del>
          </w:p>
        </w:tc>
        <w:tc>
          <w:tcPr>
            <w:tcW w:w="1411" w:type="dxa"/>
            <w:shd w:val="clear" w:color="auto" w:fill="auto"/>
            <w:vAlign w:val="center"/>
            <w:hideMark/>
          </w:tcPr>
          <w:p w14:paraId="35012A73" w14:textId="0C46B09B" w:rsidR="003864E6" w:rsidRPr="007B0342" w:rsidDel="00903297" w:rsidRDefault="003864E6" w:rsidP="00180118">
            <w:pPr>
              <w:spacing w:after="0"/>
              <w:jc w:val="both"/>
              <w:rPr>
                <w:del w:id="231" w:author="Edward Hall 4" w:date="2025-08-29T08:46:00Z"/>
              </w:rPr>
            </w:pPr>
            <w:del w:id="232" w:author="Edward Hall 4" w:date="2025-08-29T08:46:00Z">
              <w:r w:rsidRPr="007B0342" w:rsidDel="00903297">
                <w:rPr>
                  <w:rFonts w:hint="eastAsia"/>
                </w:rPr>
                <w:delText>5</w:delText>
              </w:r>
            </w:del>
          </w:p>
        </w:tc>
        <w:tc>
          <w:tcPr>
            <w:tcW w:w="1410" w:type="dxa"/>
            <w:shd w:val="clear" w:color="auto" w:fill="auto"/>
            <w:vAlign w:val="center"/>
            <w:hideMark/>
          </w:tcPr>
          <w:p w14:paraId="08C65752" w14:textId="6F43A049" w:rsidR="003864E6" w:rsidRPr="007B0342" w:rsidDel="00903297" w:rsidRDefault="003864E6" w:rsidP="00180118">
            <w:pPr>
              <w:spacing w:after="0"/>
              <w:jc w:val="both"/>
              <w:rPr>
                <w:del w:id="233" w:author="Edward Hall 4" w:date="2025-08-29T08:46:00Z"/>
              </w:rPr>
            </w:pPr>
            <w:del w:id="234" w:author="Edward Hall 4" w:date="2025-08-29T08:46:00Z">
              <w:r w:rsidRPr="007B0342" w:rsidDel="00903297">
                <w:rPr>
                  <w:rFonts w:hint="eastAsia"/>
                </w:rPr>
                <w:delText>5</w:delText>
              </w:r>
            </w:del>
          </w:p>
        </w:tc>
        <w:tc>
          <w:tcPr>
            <w:tcW w:w="1411" w:type="dxa"/>
            <w:shd w:val="clear" w:color="auto" w:fill="auto"/>
            <w:vAlign w:val="center"/>
            <w:hideMark/>
          </w:tcPr>
          <w:p w14:paraId="3C109A97" w14:textId="26A29E56" w:rsidR="003864E6" w:rsidRPr="007B0342" w:rsidDel="00903297" w:rsidRDefault="003864E6" w:rsidP="00180118">
            <w:pPr>
              <w:spacing w:after="0"/>
              <w:jc w:val="both"/>
              <w:rPr>
                <w:del w:id="235" w:author="Edward Hall 4" w:date="2025-08-29T08:46:00Z"/>
              </w:rPr>
            </w:pPr>
            <w:del w:id="236" w:author="Edward Hall 4" w:date="2025-08-29T08:46:00Z">
              <w:r w:rsidRPr="007B0342" w:rsidDel="00903297">
                <w:rPr>
                  <w:rFonts w:hint="eastAsia"/>
                </w:rPr>
                <w:delText>5</w:delText>
              </w:r>
            </w:del>
          </w:p>
        </w:tc>
        <w:tc>
          <w:tcPr>
            <w:tcW w:w="1411" w:type="dxa"/>
            <w:shd w:val="clear" w:color="auto" w:fill="auto"/>
            <w:vAlign w:val="center"/>
            <w:hideMark/>
          </w:tcPr>
          <w:p w14:paraId="6407565D" w14:textId="09F163A5" w:rsidR="003864E6" w:rsidRPr="007B0342" w:rsidDel="00903297" w:rsidRDefault="003864E6" w:rsidP="00180118">
            <w:pPr>
              <w:spacing w:after="0"/>
              <w:jc w:val="both"/>
              <w:rPr>
                <w:del w:id="237" w:author="Edward Hall 4" w:date="2025-08-29T08:46:00Z"/>
              </w:rPr>
            </w:pPr>
            <w:del w:id="238" w:author="Edward Hall 4" w:date="2025-08-29T08:46:00Z">
              <w:r w:rsidRPr="007B0342" w:rsidDel="00903297">
                <w:rPr>
                  <w:rFonts w:hint="eastAsia"/>
                </w:rPr>
                <w:delText>5</w:delText>
              </w:r>
            </w:del>
          </w:p>
        </w:tc>
      </w:tr>
      <w:tr w:rsidR="003864E6" w:rsidRPr="007B0342" w:rsidDel="00903297" w14:paraId="162AD09F" w14:textId="77ADB84C" w:rsidTr="00180118">
        <w:trPr>
          <w:del w:id="239" w:author="Edward Hall 4" w:date="2025-08-29T08:46:00Z"/>
        </w:trPr>
        <w:tc>
          <w:tcPr>
            <w:tcW w:w="2127" w:type="dxa"/>
            <w:shd w:val="clear" w:color="auto" w:fill="auto"/>
            <w:hideMark/>
          </w:tcPr>
          <w:p w14:paraId="0FBF0B38" w14:textId="06A9BBE3" w:rsidR="003864E6" w:rsidRPr="007B0342" w:rsidDel="00903297" w:rsidRDefault="003864E6" w:rsidP="00180118">
            <w:pPr>
              <w:spacing w:after="0"/>
              <w:rPr>
                <w:del w:id="240" w:author="Edward Hall 4" w:date="2025-08-29T08:46:00Z"/>
                <w:lang w:eastAsia="zh-CN"/>
              </w:rPr>
            </w:pPr>
            <w:del w:id="241" w:author="Edward Hall 4" w:date="2025-08-29T08:46:00Z">
              <w:r w:rsidRPr="00185C43" w:rsidDel="00903297">
                <w:rPr>
                  <w:rFonts w:hint="eastAsia"/>
                </w:rPr>
                <w:delText>Co</w:delText>
              </w:r>
              <w:r w:rsidDel="00903297">
                <w:delText>herent Gain</w:delText>
              </w:r>
            </w:del>
          </w:p>
        </w:tc>
        <w:tc>
          <w:tcPr>
            <w:tcW w:w="1410" w:type="dxa"/>
            <w:shd w:val="clear" w:color="auto" w:fill="auto"/>
            <w:vAlign w:val="center"/>
            <w:hideMark/>
          </w:tcPr>
          <w:p w14:paraId="2F1E0EA7" w14:textId="7A6114D0" w:rsidR="003864E6" w:rsidRPr="007B0342" w:rsidDel="00903297" w:rsidRDefault="003864E6" w:rsidP="00180118">
            <w:pPr>
              <w:spacing w:after="0"/>
              <w:jc w:val="both"/>
              <w:rPr>
                <w:del w:id="242" w:author="Edward Hall 4" w:date="2025-08-29T08:46:00Z"/>
              </w:rPr>
            </w:pPr>
            <w:del w:id="243" w:author="Edward Hall 4" w:date="2025-08-29T08:46:00Z">
              <w:r w:rsidRPr="007B0342" w:rsidDel="00903297">
                <w:rPr>
                  <w:rFonts w:hint="eastAsia"/>
                </w:rPr>
                <w:delText>5</w:delText>
              </w:r>
            </w:del>
          </w:p>
        </w:tc>
        <w:tc>
          <w:tcPr>
            <w:tcW w:w="1411" w:type="dxa"/>
            <w:shd w:val="clear" w:color="auto" w:fill="auto"/>
            <w:vAlign w:val="center"/>
            <w:hideMark/>
          </w:tcPr>
          <w:p w14:paraId="2F24F60F" w14:textId="369D23A3" w:rsidR="003864E6" w:rsidRPr="007B0342" w:rsidDel="00903297" w:rsidRDefault="003864E6" w:rsidP="00180118">
            <w:pPr>
              <w:spacing w:after="0"/>
              <w:jc w:val="both"/>
              <w:rPr>
                <w:del w:id="244" w:author="Edward Hall 4" w:date="2025-08-29T08:46:00Z"/>
              </w:rPr>
            </w:pPr>
            <w:del w:id="245" w:author="Edward Hall 4" w:date="2025-08-29T08:46:00Z">
              <w:r w:rsidRPr="007B0342" w:rsidDel="00903297">
                <w:rPr>
                  <w:rFonts w:hint="eastAsia"/>
                </w:rPr>
                <w:delText>5</w:delText>
              </w:r>
            </w:del>
          </w:p>
        </w:tc>
        <w:tc>
          <w:tcPr>
            <w:tcW w:w="1410" w:type="dxa"/>
            <w:shd w:val="clear" w:color="auto" w:fill="auto"/>
            <w:vAlign w:val="center"/>
            <w:hideMark/>
          </w:tcPr>
          <w:p w14:paraId="38006BAD" w14:textId="01892EB1" w:rsidR="003864E6" w:rsidRPr="007B0342" w:rsidDel="00903297" w:rsidRDefault="003864E6" w:rsidP="00180118">
            <w:pPr>
              <w:spacing w:after="0"/>
              <w:jc w:val="both"/>
              <w:rPr>
                <w:del w:id="246" w:author="Edward Hall 4" w:date="2025-08-29T08:46:00Z"/>
              </w:rPr>
            </w:pPr>
            <w:del w:id="247" w:author="Edward Hall 4" w:date="2025-08-29T08:46:00Z">
              <w:r w:rsidRPr="007B0342" w:rsidDel="00903297">
                <w:rPr>
                  <w:rFonts w:hint="eastAsia"/>
                </w:rPr>
                <w:delText>5</w:delText>
              </w:r>
            </w:del>
          </w:p>
        </w:tc>
        <w:tc>
          <w:tcPr>
            <w:tcW w:w="1411" w:type="dxa"/>
            <w:shd w:val="clear" w:color="auto" w:fill="auto"/>
            <w:vAlign w:val="center"/>
            <w:hideMark/>
          </w:tcPr>
          <w:p w14:paraId="032F979B" w14:textId="1A18251F" w:rsidR="003864E6" w:rsidRPr="007B0342" w:rsidDel="00903297" w:rsidRDefault="003864E6" w:rsidP="00180118">
            <w:pPr>
              <w:spacing w:after="0"/>
              <w:jc w:val="both"/>
              <w:rPr>
                <w:del w:id="248" w:author="Edward Hall 4" w:date="2025-08-29T08:46:00Z"/>
              </w:rPr>
            </w:pPr>
            <w:del w:id="249" w:author="Edward Hall 4" w:date="2025-08-29T08:46:00Z">
              <w:r w:rsidRPr="007B0342" w:rsidDel="00903297">
                <w:rPr>
                  <w:rFonts w:hint="eastAsia"/>
                </w:rPr>
                <w:delText>5</w:delText>
              </w:r>
            </w:del>
          </w:p>
        </w:tc>
        <w:tc>
          <w:tcPr>
            <w:tcW w:w="1411" w:type="dxa"/>
            <w:shd w:val="clear" w:color="auto" w:fill="auto"/>
            <w:vAlign w:val="center"/>
            <w:hideMark/>
          </w:tcPr>
          <w:p w14:paraId="53D7BAEC" w14:textId="7176DA9D" w:rsidR="003864E6" w:rsidRPr="007B0342" w:rsidDel="00903297" w:rsidRDefault="003864E6" w:rsidP="00180118">
            <w:pPr>
              <w:spacing w:after="0"/>
              <w:jc w:val="both"/>
              <w:rPr>
                <w:del w:id="250" w:author="Edward Hall 4" w:date="2025-08-29T08:46:00Z"/>
              </w:rPr>
            </w:pPr>
            <w:del w:id="251" w:author="Edward Hall 4" w:date="2025-08-29T08:46:00Z">
              <w:r w:rsidRPr="007B0342" w:rsidDel="00903297">
                <w:rPr>
                  <w:rFonts w:hint="eastAsia"/>
                </w:rPr>
                <w:delText>5</w:delText>
              </w:r>
            </w:del>
          </w:p>
        </w:tc>
      </w:tr>
      <w:tr w:rsidR="003864E6" w:rsidRPr="007B0342" w:rsidDel="00903297" w14:paraId="5DCB01A7" w14:textId="0B5F05E7" w:rsidTr="00180118">
        <w:trPr>
          <w:del w:id="252" w:author="Edward Hall 4" w:date="2025-08-29T08:46:00Z"/>
        </w:trPr>
        <w:tc>
          <w:tcPr>
            <w:tcW w:w="2127" w:type="dxa"/>
            <w:shd w:val="clear" w:color="auto" w:fill="auto"/>
            <w:hideMark/>
          </w:tcPr>
          <w:p w14:paraId="039228ED" w14:textId="12142B05" w:rsidR="003864E6" w:rsidRPr="007B0342" w:rsidDel="00903297" w:rsidRDefault="003864E6" w:rsidP="00180118">
            <w:pPr>
              <w:spacing w:after="0"/>
              <w:rPr>
                <w:del w:id="253" w:author="Edward Hall 4" w:date="2025-08-29T08:46:00Z"/>
                <w:lang w:eastAsia="zh-CN"/>
              </w:rPr>
            </w:pPr>
            <w:del w:id="254" w:author="Edward Hall 4" w:date="2025-08-29T08:46:00Z">
              <w:r w:rsidRPr="00185C43" w:rsidDel="00903297">
                <w:delText>Rx Antenna Gain</w:delText>
              </w:r>
            </w:del>
          </w:p>
        </w:tc>
        <w:tc>
          <w:tcPr>
            <w:tcW w:w="1410" w:type="dxa"/>
            <w:shd w:val="clear" w:color="auto" w:fill="auto"/>
            <w:vAlign w:val="center"/>
            <w:hideMark/>
          </w:tcPr>
          <w:p w14:paraId="1938B250" w14:textId="192E7295" w:rsidR="003864E6" w:rsidRPr="007B0342" w:rsidDel="00903297" w:rsidRDefault="003864E6" w:rsidP="00180118">
            <w:pPr>
              <w:spacing w:after="0"/>
              <w:jc w:val="both"/>
              <w:rPr>
                <w:del w:id="255" w:author="Edward Hall 4" w:date="2025-08-29T08:46:00Z"/>
              </w:rPr>
            </w:pPr>
            <w:del w:id="256" w:author="Edward Hall 4" w:date="2025-08-29T08:46:00Z">
              <w:r w:rsidRPr="007B0342" w:rsidDel="00903297">
                <w:rPr>
                  <w:rFonts w:hint="eastAsia"/>
                </w:rPr>
                <w:delText>13</w:delText>
              </w:r>
            </w:del>
          </w:p>
        </w:tc>
        <w:tc>
          <w:tcPr>
            <w:tcW w:w="1411" w:type="dxa"/>
            <w:shd w:val="clear" w:color="auto" w:fill="auto"/>
            <w:vAlign w:val="center"/>
            <w:hideMark/>
          </w:tcPr>
          <w:p w14:paraId="2F1D72F7" w14:textId="4BB38900" w:rsidR="003864E6" w:rsidRPr="007B0342" w:rsidDel="00903297" w:rsidRDefault="003864E6" w:rsidP="00180118">
            <w:pPr>
              <w:spacing w:after="0"/>
              <w:jc w:val="both"/>
              <w:rPr>
                <w:del w:id="257" w:author="Edward Hall 4" w:date="2025-08-29T08:46:00Z"/>
              </w:rPr>
            </w:pPr>
            <w:del w:id="258" w:author="Edward Hall 4" w:date="2025-08-29T08:46:00Z">
              <w:r w:rsidRPr="007B0342" w:rsidDel="00903297">
                <w:rPr>
                  <w:rFonts w:hint="eastAsia"/>
                </w:rPr>
                <w:delText>11</w:delText>
              </w:r>
            </w:del>
          </w:p>
        </w:tc>
        <w:tc>
          <w:tcPr>
            <w:tcW w:w="1410" w:type="dxa"/>
            <w:shd w:val="clear" w:color="auto" w:fill="auto"/>
            <w:vAlign w:val="center"/>
            <w:hideMark/>
          </w:tcPr>
          <w:p w14:paraId="17D047A6" w14:textId="0AEFC6DB" w:rsidR="003864E6" w:rsidRPr="007B0342" w:rsidDel="00903297" w:rsidRDefault="003864E6" w:rsidP="00180118">
            <w:pPr>
              <w:spacing w:after="0"/>
              <w:jc w:val="both"/>
              <w:rPr>
                <w:del w:id="259" w:author="Edward Hall 4" w:date="2025-08-29T08:46:00Z"/>
              </w:rPr>
            </w:pPr>
            <w:del w:id="260" w:author="Edward Hall 4" w:date="2025-08-29T08:46:00Z">
              <w:r w:rsidRPr="007B0342" w:rsidDel="00903297">
                <w:rPr>
                  <w:rFonts w:hint="eastAsia"/>
                </w:rPr>
                <w:delText>8.5</w:delText>
              </w:r>
            </w:del>
          </w:p>
        </w:tc>
        <w:tc>
          <w:tcPr>
            <w:tcW w:w="1411" w:type="dxa"/>
            <w:shd w:val="clear" w:color="auto" w:fill="auto"/>
            <w:vAlign w:val="center"/>
            <w:hideMark/>
          </w:tcPr>
          <w:p w14:paraId="2C595D95" w14:textId="1515EBCB" w:rsidR="003864E6" w:rsidRPr="007B0342" w:rsidDel="00903297" w:rsidRDefault="003864E6" w:rsidP="00180118">
            <w:pPr>
              <w:spacing w:after="0"/>
              <w:jc w:val="both"/>
              <w:rPr>
                <w:del w:id="261" w:author="Edward Hall 4" w:date="2025-08-29T08:46:00Z"/>
              </w:rPr>
            </w:pPr>
            <w:del w:id="262" w:author="Edward Hall 4" w:date="2025-08-29T08:46:00Z">
              <w:r w:rsidRPr="007B0342" w:rsidDel="00903297">
                <w:rPr>
                  <w:rFonts w:hint="eastAsia"/>
                </w:rPr>
                <w:delText>7.5</w:delText>
              </w:r>
            </w:del>
          </w:p>
        </w:tc>
        <w:tc>
          <w:tcPr>
            <w:tcW w:w="1411" w:type="dxa"/>
            <w:shd w:val="clear" w:color="auto" w:fill="auto"/>
            <w:vAlign w:val="center"/>
            <w:hideMark/>
          </w:tcPr>
          <w:p w14:paraId="7B67F265" w14:textId="73C5EE97" w:rsidR="003864E6" w:rsidRPr="007B0342" w:rsidDel="00903297" w:rsidRDefault="003864E6" w:rsidP="00180118">
            <w:pPr>
              <w:spacing w:after="0"/>
              <w:jc w:val="both"/>
              <w:rPr>
                <w:del w:id="263" w:author="Edward Hall 4" w:date="2025-08-29T08:46:00Z"/>
              </w:rPr>
            </w:pPr>
            <w:del w:id="264" w:author="Edward Hall 4" w:date="2025-08-29T08:46:00Z">
              <w:r w:rsidRPr="007B0342" w:rsidDel="00903297">
                <w:rPr>
                  <w:rFonts w:hint="eastAsia"/>
                </w:rPr>
                <w:delText>3</w:delText>
              </w:r>
            </w:del>
          </w:p>
        </w:tc>
      </w:tr>
      <w:tr w:rsidR="003864E6" w:rsidRPr="007B0342" w:rsidDel="00903297" w14:paraId="53F854E1" w14:textId="0A98D522" w:rsidTr="00180118">
        <w:trPr>
          <w:del w:id="265" w:author="Edward Hall 4" w:date="2025-08-29T08:46:00Z"/>
        </w:trPr>
        <w:tc>
          <w:tcPr>
            <w:tcW w:w="2127" w:type="dxa"/>
            <w:shd w:val="clear" w:color="auto" w:fill="auto"/>
            <w:hideMark/>
          </w:tcPr>
          <w:p w14:paraId="500B5256" w14:textId="155523DA" w:rsidR="003864E6" w:rsidRPr="007B0342" w:rsidDel="00903297" w:rsidRDefault="003864E6" w:rsidP="00180118">
            <w:pPr>
              <w:spacing w:after="0"/>
              <w:rPr>
                <w:del w:id="266" w:author="Edward Hall 4" w:date="2025-08-29T08:46:00Z"/>
              </w:rPr>
            </w:pPr>
            <w:del w:id="267" w:author="Edward Hall 4" w:date="2025-08-29T08:46:00Z">
              <w:r w:rsidRPr="007B0342" w:rsidDel="00903297">
                <w:rPr>
                  <w:rFonts w:hint="eastAsia"/>
                </w:rPr>
                <w:delText>RF</w:delText>
              </w:r>
              <w:r w:rsidDel="00903297">
                <w:delText xml:space="preserve"> Power Sensitivity</w:delText>
              </w:r>
              <w:r w:rsidRPr="007B0342" w:rsidDel="00903297">
                <w:rPr>
                  <w:rFonts w:hint="eastAsia"/>
                </w:rPr>
                <w:delText xml:space="preserve"> (dBm)</w:delText>
              </w:r>
            </w:del>
          </w:p>
        </w:tc>
        <w:tc>
          <w:tcPr>
            <w:tcW w:w="1410" w:type="dxa"/>
            <w:shd w:val="clear" w:color="auto" w:fill="auto"/>
            <w:vAlign w:val="center"/>
            <w:hideMark/>
          </w:tcPr>
          <w:p w14:paraId="5D6291F2" w14:textId="5F1701FA" w:rsidR="003864E6" w:rsidRPr="007B0342" w:rsidDel="00903297" w:rsidRDefault="003864E6" w:rsidP="00180118">
            <w:pPr>
              <w:spacing w:after="0"/>
              <w:jc w:val="both"/>
              <w:rPr>
                <w:del w:id="268" w:author="Edward Hall 4" w:date="2025-08-29T08:46:00Z"/>
              </w:rPr>
            </w:pPr>
            <w:del w:id="269" w:author="Edward Hall 4" w:date="2025-08-29T08:46:00Z">
              <w:r w:rsidRPr="007B0342" w:rsidDel="00903297">
                <w:rPr>
                  <w:rFonts w:hint="eastAsia"/>
                </w:rPr>
                <w:delText>-30</w:delText>
              </w:r>
              <w:r w:rsidRPr="008132D8" w:rsidDel="00903297">
                <w:rPr>
                  <w:vertAlign w:val="superscript"/>
                </w:rPr>
                <w:delText>[</w:delText>
              </w:r>
              <w:r w:rsidDel="00903297">
                <w:rPr>
                  <w:vertAlign w:val="superscript"/>
                </w:rPr>
                <w:delText>x</w:delText>
              </w:r>
              <w:r w:rsidR="00597F8A" w:rsidDel="00903297">
                <w:rPr>
                  <w:vertAlign w:val="superscript"/>
                </w:rPr>
                <w:delText>8</w:delText>
              </w:r>
              <w:r w:rsidRPr="008132D8" w:rsidDel="00903297">
                <w:rPr>
                  <w:vertAlign w:val="superscript"/>
                </w:rPr>
                <w:delText>]</w:delText>
              </w:r>
            </w:del>
          </w:p>
        </w:tc>
        <w:tc>
          <w:tcPr>
            <w:tcW w:w="1411" w:type="dxa"/>
            <w:shd w:val="clear" w:color="auto" w:fill="auto"/>
            <w:vAlign w:val="center"/>
            <w:hideMark/>
          </w:tcPr>
          <w:p w14:paraId="2985CF8D" w14:textId="5C21EFA3" w:rsidR="003864E6" w:rsidRPr="007B0342" w:rsidDel="00903297" w:rsidRDefault="003864E6" w:rsidP="00180118">
            <w:pPr>
              <w:spacing w:after="0"/>
              <w:jc w:val="both"/>
              <w:rPr>
                <w:del w:id="270" w:author="Edward Hall 4" w:date="2025-08-29T08:46:00Z"/>
              </w:rPr>
            </w:pPr>
            <w:del w:id="271" w:author="Edward Hall 4" w:date="2025-08-29T08:46:00Z">
              <w:r w:rsidRPr="007B0342" w:rsidDel="00903297">
                <w:rPr>
                  <w:rFonts w:hint="eastAsia"/>
                </w:rPr>
                <w:delText>-30</w:delText>
              </w:r>
            </w:del>
          </w:p>
        </w:tc>
        <w:tc>
          <w:tcPr>
            <w:tcW w:w="1410" w:type="dxa"/>
            <w:shd w:val="clear" w:color="auto" w:fill="auto"/>
            <w:vAlign w:val="center"/>
            <w:hideMark/>
          </w:tcPr>
          <w:p w14:paraId="0D781783" w14:textId="37AB20B2" w:rsidR="003864E6" w:rsidRPr="007B0342" w:rsidDel="00903297" w:rsidRDefault="003864E6" w:rsidP="00180118">
            <w:pPr>
              <w:spacing w:after="0"/>
              <w:jc w:val="both"/>
              <w:rPr>
                <w:del w:id="272" w:author="Edward Hall 4" w:date="2025-08-29T08:46:00Z"/>
              </w:rPr>
            </w:pPr>
            <w:del w:id="273" w:author="Edward Hall 4" w:date="2025-08-29T08:46:00Z">
              <w:r w:rsidRPr="007B0342" w:rsidDel="00903297">
                <w:rPr>
                  <w:rFonts w:hint="eastAsia"/>
                </w:rPr>
                <w:delText>-30</w:delText>
              </w:r>
            </w:del>
          </w:p>
        </w:tc>
        <w:tc>
          <w:tcPr>
            <w:tcW w:w="1411" w:type="dxa"/>
            <w:shd w:val="clear" w:color="auto" w:fill="auto"/>
            <w:vAlign w:val="center"/>
            <w:hideMark/>
          </w:tcPr>
          <w:p w14:paraId="532AB469" w14:textId="4081A9E0" w:rsidR="003864E6" w:rsidRPr="007B0342" w:rsidDel="00903297" w:rsidRDefault="003864E6" w:rsidP="00180118">
            <w:pPr>
              <w:spacing w:after="0"/>
              <w:jc w:val="both"/>
              <w:rPr>
                <w:del w:id="274" w:author="Edward Hall 4" w:date="2025-08-29T08:46:00Z"/>
              </w:rPr>
            </w:pPr>
            <w:del w:id="275" w:author="Edward Hall 4" w:date="2025-08-29T08:46:00Z">
              <w:r w:rsidRPr="007B0342" w:rsidDel="00903297">
                <w:rPr>
                  <w:rFonts w:hint="eastAsia"/>
                </w:rPr>
                <w:delText>-30</w:delText>
              </w:r>
            </w:del>
          </w:p>
        </w:tc>
        <w:tc>
          <w:tcPr>
            <w:tcW w:w="1411" w:type="dxa"/>
            <w:shd w:val="clear" w:color="auto" w:fill="auto"/>
            <w:vAlign w:val="center"/>
            <w:hideMark/>
          </w:tcPr>
          <w:p w14:paraId="28580659" w14:textId="53C012AA" w:rsidR="003864E6" w:rsidRPr="007B0342" w:rsidDel="00903297" w:rsidRDefault="003864E6" w:rsidP="00180118">
            <w:pPr>
              <w:spacing w:after="0"/>
              <w:jc w:val="both"/>
              <w:rPr>
                <w:del w:id="276" w:author="Edward Hall 4" w:date="2025-08-29T08:46:00Z"/>
              </w:rPr>
            </w:pPr>
            <w:del w:id="277" w:author="Edward Hall 4" w:date="2025-08-29T08:46:00Z">
              <w:r w:rsidRPr="007B0342" w:rsidDel="00903297">
                <w:rPr>
                  <w:rFonts w:hint="eastAsia"/>
                </w:rPr>
                <w:delText>-30</w:delText>
              </w:r>
            </w:del>
          </w:p>
        </w:tc>
      </w:tr>
      <w:tr w:rsidR="003864E6" w:rsidRPr="007B0342" w:rsidDel="00903297" w14:paraId="2F688FEC" w14:textId="61715A93" w:rsidTr="00180118">
        <w:trPr>
          <w:del w:id="278" w:author="Edward Hall 4" w:date="2025-08-29T08:46:00Z"/>
        </w:trPr>
        <w:tc>
          <w:tcPr>
            <w:tcW w:w="2127" w:type="dxa"/>
            <w:shd w:val="clear" w:color="auto" w:fill="auto"/>
            <w:hideMark/>
          </w:tcPr>
          <w:p w14:paraId="78DD1FB1" w14:textId="7177EF38" w:rsidR="003864E6" w:rsidRPr="007B0342" w:rsidDel="00903297" w:rsidRDefault="003864E6" w:rsidP="00180118">
            <w:pPr>
              <w:spacing w:after="0"/>
              <w:rPr>
                <w:del w:id="279" w:author="Edward Hall 4" w:date="2025-08-29T08:46:00Z"/>
              </w:rPr>
            </w:pPr>
            <w:del w:id="280" w:author="Edward Hall 4" w:date="2025-08-29T08:46:00Z">
              <w:r w:rsidRPr="00185C43" w:rsidDel="00903297">
                <w:rPr>
                  <w:rFonts w:hint="eastAsia"/>
                </w:rPr>
                <w:delText>L</w:delText>
              </w:r>
              <w:r w:rsidRPr="00185C43" w:rsidDel="00903297">
                <w:delText>ink Budget</w:delText>
              </w:r>
              <w:r w:rsidDel="00903297">
                <w:delText xml:space="preserve"> </w:delText>
              </w:r>
              <w:r w:rsidRPr="007B0342" w:rsidDel="00903297">
                <w:rPr>
                  <w:rFonts w:hint="eastAsia"/>
                </w:rPr>
                <w:delText>(dB)</w:delText>
              </w:r>
            </w:del>
          </w:p>
        </w:tc>
        <w:tc>
          <w:tcPr>
            <w:tcW w:w="1410" w:type="dxa"/>
            <w:shd w:val="clear" w:color="auto" w:fill="auto"/>
            <w:vAlign w:val="center"/>
            <w:hideMark/>
          </w:tcPr>
          <w:p w14:paraId="5615AEFA" w14:textId="10713DA6" w:rsidR="003864E6" w:rsidRPr="007B0342" w:rsidDel="00903297" w:rsidRDefault="003864E6" w:rsidP="00180118">
            <w:pPr>
              <w:spacing w:after="0"/>
              <w:jc w:val="both"/>
              <w:rPr>
                <w:del w:id="281" w:author="Edward Hall 4" w:date="2025-08-29T08:46:00Z"/>
              </w:rPr>
            </w:pPr>
            <w:del w:id="282" w:author="Edward Hall 4" w:date="2025-08-29T08:46:00Z">
              <w:r w:rsidRPr="007B0342" w:rsidDel="00903297">
                <w:rPr>
                  <w:rFonts w:hint="eastAsia"/>
                </w:rPr>
                <w:delText xml:space="preserve">124.02 </w:delText>
              </w:r>
            </w:del>
          </w:p>
        </w:tc>
        <w:tc>
          <w:tcPr>
            <w:tcW w:w="1411" w:type="dxa"/>
            <w:shd w:val="clear" w:color="auto" w:fill="auto"/>
            <w:vAlign w:val="center"/>
            <w:hideMark/>
          </w:tcPr>
          <w:p w14:paraId="18E69965" w14:textId="13A31EAA" w:rsidR="003864E6" w:rsidRPr="007B0342" w:rsidDel="00903297" w:rsidRDefault="003864E6" w:rsidP="00180118">
            <w:pPr>
              <w:spacing w:after="0"/>
              <w:jc w:val="both"/>
              <w:rPr>
                <w:del w:id="283" w:author="Edward Hall 4" w:date="2025-08-29T08:46:00Z"/>
              </w:rPr>
            </w:pPr>
            <w:del w:id="284" w:author="Edward Hall 4" w:date="2025-08-29T08:46:00Z">
              <w:r w:rsidRPr="007B0342" w:rsidDel="00903297">
                <w:rPr>
                  <w:rFonts w:hint="eastAsia"/>
                </w:rPr>
                <w:delText xml:space="preserve">123.00 </w:delText>
              </w:r>
            </w:del>
          </w:p>
        </w:tc>
        <w:tc>
          <w:tcPr>
            <w:tcW w:w="1410" w:type="dxa"/>
            <w:shd w:val="clear" w:color="auto" w:fill="auto"/>
            <w:vAlign w:val="center"/>
            <w:hideMark/>
          </w:tcPr>
          <w:p w14:paraId="619772BC" w14:textId="5EC0809C" w:rsidR="003864E6" w:rsidRPr="007B0342" w:rsidDel="00903297" w:rsidRDefault="003864E6" w:rsidP="00180118">
            <w:pPr>
              <w:spacing w:after="0"/>
              <w:jc w:val="both"/>
              <w:rPr>
                <w:del w:id="285" w:author="Edward Hall 4" w:date="2025-08-29T08:46:00Z"/>
              </w:rPr>
            </w:pPr>
            <w:del w:id="286" w:author="Edward Hall 4" w:date="2025-08-29T08:46:00Z">
              <w:r w:rsidRPr="007B0342" w:rsidDel="00903297">
                <w:rPr>
                  <w:rFonts w:hint="eastAsia"/>
                </w:rPr>
                <w:delText xml:space="preserve">118.50 </w:delText>
              </w:r>
            </w:del>
          </w:p>
        </w:tc>
        <w:tc>
          <w:tcPr>
            <w:tcW w:w="1411" w:type="dxa"/>
            <w:shd w:val="clear" w:color="auto" w:fill="auto"/>
            <w:vAlign w:val="center"/>
            <w:hideMark/>
          </w:tcPr>
          <w:p w14:paraId="0A19753C" w14:textId="60584DE9" w:rsidR="003864E6" w:rsidRPr="007B0342" w:rsidDel="00903297" w:rsidRDefault="003864E6" w:rsidP="00180118">
            <w:pPr>
              <w:spacing w:after="0"/>
              <w:jc w:val="both"/>
              <w:rPr>
                <w:del w:id="287" w:author="Edward Hall 4" w:date="2025-08-29T08:46:00Z"/>
              </w:rPr>
            </w:pPr>
            <w:del w:id="288" w:author="Edward Hall 4" w:date="2025-08-29T08:46:00Z">
              <w:r w:rsidRPr="007B0342" w:rsidDel="00903297">
                <w:rPr>
                  <w:rFonts w:hint="eastAsia"/>
                </w:rPr>
                <w:delText xml:space="preserve">115.50 </w:delText>
              </w:r>
            </w:del>
          </w:p>
        </w:tc>
        <w:tc>
          <w:tcPr>
            <w:tcW w:w="1411" w:type="dxa"/>
            <w:shd w:val="clear" w:color="auto" w:fill="auto"/>
            <w:vAlign w:val="center"/>
            <w:hideMark/>
          </w:tcPr>
          <w:p w14:paraId="0DB33799" w14:textId="5BD04EF1" w:rsidR="003864E6" w:rsidRPr="007B0342" w:rsidDel="00903297" w:rsidRDefault="003864E6" w:rsidP="00180118">
            <w:pPr>
              <w:spacing w:after="0"/>
              <w:jc w:val="both"/>
              <w:rPr>
                <w:del w:id="289" w:author="Edward Hall 4" w:date="2025-08-29T08:46:00Z"/>
              </w:rPr>
            </w:pPr>
            <w:del w:id="290" w:author="Edward Hall 4" w:date="2025-08-29T08:46:00Z">
              <w:r w:rsidRPr="007B0342" w:rsidDel="00903297">
                <w:rPr>
                  <w:rFonts w:hint="eastAsia"/>
                </w:rPr>
                <w:delText xml:space="preserve">105.00 </w:delText>
              </w:r>
            </w:del>
          </w:p>
        </w:tc>
      </w:tr>
      <w:tr w:rsidR="003864E6" w:rsidRPr="007B0342" w:rsidDel="00903297" w14:paraId="74422E17" w14:textId="729F77F8" w:rsidTr="00180118">
        <w:trPr>
          <w:del w:id="291" w:author="Edward Hall 4" w:date="2025-08-29T08:46:00Z"/>
        </w:trPr>
        <w:tc>
          <w:tcPr>
            <w:tcW w:w="2127" w:type="dxa"/>
            <w:shd w:val="clear" w:color="auto" w:fill="auto"/>
            <w:hideMark/>
          </w:tcPr>
          <w:p w14:paraId="59661212" w14:textId="0C5C0A32" w:rsidR="003864E6" w:rsidRPr="007B0342" w:rsidDel="00903297" w:rsidRDefault="003864E6" w:rsidP="00180118">
            <w:pPr>
              <w:spacing w:after="0"/>
              <w:rPr>
                <w:del w:id="292" w:author="Edward Hall 4" w:date="2025-08-29T08:46:00Z"/>
              </w:rPr>
            </w:pPr>
            <w:del w:id="293" w:author="Edward Hall 4" w:date="2025-08-29T08:46:00Z">
              <w:r w:rsidRPr="007B0342" w:rsidDel="00903297">
                <w:rPr>
                  <w:rFonts w:hint="eastAsia"/>
                </w:rPr>
                <w:delText>UMa  NLOS</w:delText>
              </w:r>
              <w:r w:rsidRPr="00185C43" w:rsidDel="00903297">
                <w:rPr>
                  <w:rFonts w:hint="eastAsia"/>
                </w:rPr>
                <w:delText xml:space="preserve"> </w:delText>
              </w:r>
              <w:r w:rsidRPr="00185C43" w:rsidDel="00903297">
                <w:delText>Distance</w:delText>
              </w:r>
              <w:r w:rsidRPr="007B0342" w:rsidDel="00903297">
                <w:rPr>
                  <w:rFonts w:hint="eastAsia"/>
                </w:rPr>
                <w:delText xml:space="preserve"> (m)</w:delText>
              </w:r>
            </w:del>
          </w:p>
        </w:tc>
        <w:tc>
          <w:tcPr>
            <w:tcW w:w="1410" w:type="dxa"/>
            <w:shd w:val="clear" w:color="auto" w:fill="auto"/>
            <w:vAlign w:val="center"/>
            <w:hideMark/>
          </w:tcPr>
          <w:p w14:paraId="3BD0255D" w14:textId="0E2AAEF8" w:rsidR="003864E6" w:rsidRPr="007B0342" w:rsidDel="00903297" w:rsidRDefault="003864E6" w:rsidP="00180118">
            <w:pPr>
              <w:spacing w:after="0"/>
              <w:jc w:val="both"/>
              <w:rPr>
                <w:del w:id="294" w:author="Edward Hall 4" w:date="2025-08-29T08:46:00Z"/>
              </w:rPr>
            </w:pPr>
            <w:del w:id="295" w:author="Edward Hall 4" w:date="2025-08-29T08:46:00Z">
              <w:r w:rsidRPr="007B0342" w:rsidDel="00903297">
                <w:rPr>
                  <w:rFonts w:hint="eastAsia"/>
                </w:rPr>
                <w:delText xml:space="preserve">318.64 </w:delText>
              </w:r>
            </w:del>
          </w:p>
        </w:tc>
        <w:tc>
          <w:tcPr>
            <w:tcW w:w="1411" w:type="dxa"/>
            <w:shd w:val="clear" w:color="auto" w:fill="auto"/>
            <w:vAlign w:val="center"/>
            <w:hideMark/>
          </w:tcPr>
          <w:p w14:paraId="3B363F0C" w14:textId="586DE98B" w:rsidR="003864E6" w:rsidRPr="007B0342" w:rsidDel="00903297" w:rsidRDefault="003864E6" w:rsidP="00180118">
            <w:pPr>
              <w:spacing w:after="0"/>
              <w:jc w:val="both"/>
              <w:rPr>
                <w:del w:id="296" w:author="Edward Hall 4" w:date="2025-08-29T08:46:00Z"/>
              </w:rPr>
            </w:pPr>
            <w:del w:id="297" w:author="Edward Hall 4" w:date="2025-08-29T08:46:00Z">
              <w:r w:rsidRPr="007B0342" w:rsidDel="00903297">
                <w:rPr>
                  <w:rFonts w:hint="eastAsia"/>
                </w:rPr>
                <w:delText xml:space="preserve">362.97 </w:delText>
              </w:r>
            </w:del>
          </w:p>
        </w:tc>
        <w:tc>
          <w:tcPr>
            <w:tcW w:w="1410" w:type="dxa"/>
            <w:shd w:val="clear" w:color="auto" w:fill="auto"/>
            <w:vAlign w:val="center"/>
            <w:hideMark/>
          </w:tcPr>
          <w:p w14:paraId="2B1D762B" w14:textId="63B3D6CC" w:rsidR="003864E6" w:rsidRPr="007B0342" w:rsidDel="00903297" w:rsidRDefault="003864E6" w:rsidP="00180118">
            <w:pPr>
              <w:spacing w:after="0"/>
              <w:jc w:val="both"/>
              <w:rPr>
                <w:del w:id="298" w:author="Edward Hall 4" w:date="2025-08-29T08:46:00Z"/>
              </w:rPr>
            </w:pPr>
            <w:del w:id="299" w:author="Edward Hall 4" w:date="2025-08-29T08:46:00Z">
              <w:r w:rsidRPr="007B0342" w:rsidDel="00903297">
                <w:rPr>
                  <w:rFonts w:hint="eastAsia"/>
                </w:rPr>
                <w:delText xml:space="preserve">321.58 </w:delText>
              </w:r>
            </w:del>
          </w:p>
        </w:tc>
        <w:tc>
          <w:tcPr>
            <w:tcW w:w="1411" w:type="dxa"/>
            <w:shd w:val="clear" w:color="auto" w:fill="auto"/>
            <w:vAlign w:val="center"/>
            <w:hideMark/>
          </w:tcPr>
          <w:p w14:paraId="244B1C0D" w14:textId="23F2F67A" w:rsidR="003864E6" w:rsidRPr="007B0342" w:rsidDel="00903297" w:rsidRDefault="003864E6" w:rsidP="00180118">
            <w:pPr>
              <w:spacing w:after="0"/>
              <w:jc w:val="both"/>
              <w:rPr>
                <w:del w:id="300" w:author="Edward Hall 4" w:date="2025-08-29T08:46:00Z"/>
              </w:rPr>
            </w:pPr>
            <w:del w:id="301" w:author="Edward Hall 4" w:date="2025-08-29T08:46:00Z">
              <w:r w:rsidRPr="007B0342" w:rsidDel="00903297">
                <w:rPr>
                  <w:rFonts w:hint="eastAsia"/>
                </w:rPr>
                <w:delText xml:space="preserve">311.42 </w:delText>
              </w:r>
            </w:del>
          </w:p>
        </w:tc>
        <w:tc>
          <w:tcPr>
            <w:tcW w:w="1411" w:type="dxa"/>
            <w:shd w:val="clear" w:color="auto" w:fill="auto"/>
            <w:vAlign w:val="center"/>
            <w:hideMark/>
          </w:tcPr>
          <w:p w14:paraId="707FDCB0" w14:textId="33B645C5" w:rsidR="003864E6" w:rsidRPr="007B0342" w:rsidDel="00903297" w:rsidRDefault="003864E6" w:rsidP="00180118">
            <w:pPr>
              <w:spacing w:after="0"/>
              <w:jc w:val="both"/>
              <w:rPr>
                <w:del w:id="302" w:author="Edward Hall 4" w:date="2025-08-29T08:46:00Z"/>
              </w:rPr>
            </w:pPr>
            <w:del w:id="303" w:author="Edward Hall 4" w:date="2025-08-29T08:46:00Z">
              <w:r w:rsidRPr="007B0342" w:rsidDel="00903297">
                <w:rPr>
                  <w:rFonts w:hint="eastAsia"/>
                </w:rPr>
                <w:delText xml:space="preserve">282.17 </w:delText>
              </w:r>
            </w:del>
          </w:p>
        </w:tc>
      </w:tr>
    </w:tbl>
    <w:p w14:paraId="29EF269C" w14:textId="6ACA6A64" w:rsidR="00636D0E" w:rsidDel="00903297" w:rsidRDefault="00636D0E" w:rsidP="00636D0E">
      <w:pPr>
        <w:rPr>
          <w:del w:id="304" w:author="Edward Hall 4" w:date="2025-08-29T08:46:00Z"/>
        </w:rPr>
      </w:pPr>
    </w:p>
    <w:p w14:paraId="3DAF7958" w14:textId="67772DB5" w:rsidR="00807FA1" w:rsidDel="00903297" w:rsidRDefault="00636D0E" w:rsidP="00807FA1">
      <w:pPr>
        <w:rPr>
          <w:del w:id="305" w:author="Edward Hall 4" w:date="2025-08-29T08:46:00Z"/>
        </w:rPr>
      </w:pPr>
      <w:del w:id="306" w:author="Edward Hall 4" w:date="2025-08-29T08:46:00Z">
        <w:r w:rsidRPr="00636D0E" w:rsidDel="00903297">
          <w:delText xml:space="preserve">It is noted that according to the link budget evaluation, the RF wireless power transfer could support up to about 300 </w:delText>
        </w:r>
        <w:r w:rsidRPr="00540590" w:rsidDel="00903297">
          <w:delText>meters coverage with -30dBm RF sensitivity, i.e. delivering 1 µW or 1 µJ/s.</w:delText>
        </w:r>
      </w:del>
    </w:p>
    <w:p w14:paraId="0E36E6CF" w14:textId="622164E0" w:rsidR="00807FA1" w:rsidRPr="00807FA1" w:rsidDel="00903297" w:rsidRDefault="00807FA1" w:rsidP="00807FA1">
      <w:pPr>
        <w:rPr>
          <w:del w:id="307" w:author="Edward Hall 4" w:date="2025-08-29T08:46:00Z"/>
        </w:rPr>
      </w:pPr>
    </w:p>
    <w:p w14:paraId="0FCEF3F2" w14:textId="215F0A0C" w:rsidR="00807FA1" w:rsidRPr="0009108F" w:rsidRDefault="00807FA1" w:rsidP="00807F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del w:id="308" w:author="Edward Hall 4" w:date="2025-08-29T08:46:00Z">
        <w:r w:rsidRPr="0009108F" w:rsidDel="00903297">
          <w:rPr>
            <w:rFonts w:ascii="Arial" w:hAnsi="Arial" w:cs="Arial"/>
            <w:noProof/>
            <w:color w:val="0000FF"/>
            <w:sz w:val="28"/>
            <w:szCs w:val="28"/>
          </w:rPr>
          <w:delText xml:space="preserve">* * * </w:delText>
        </w:r>
        <w:r w:rsidDel="00903297">
          <w:rPr>
            <w:rFonts w:ascii="Arial" w:hAnsi="Arial" w:cs="Arial"/>
            <w:noProof/>
            <w:color w:val="0000FF"/>
            <w:sz w:val="28"/>
            <w:szCs w:val="28"/>
          </w:rPr>
          <w:delText>End of</w:delText>
        </w:r>
        <w:r w:rsidRPr="0009108F" w:rsidDel="00903297">
          <w:rPr>
            <w:rFonts w:ascii="Arial" w:hAnsi="Arial" w:cs="Arial"/>
            <w:noProof/>
            <w:color w:val="0000FF"/>
            <w:sz w:val="28"/>
            <w:szCs w:val="28"/>
          </w:rPr>
          <w:delText xml:space="preserve"> Change * * * *</w:delText>
        </w:r>
      </w:del>
    </w:p>
    <w:sectPr w:rsidR="00807FA1" w:rsidRPr="0009108F" w:rsidSect="00A45CBF">
      <w:headerReference w:type="even" r:id="rId8"/>
      <w:headerReference w:type="default" r:id="rId9"/>
      <w:footerReference w:type="even" r:id="rId10"/>
      <w:footerReference w:type="default" r:id="rId11"/>
      <w:headerReference w:type="first" r:id="rId12"/>
      <w:footerReference w:type="first" r:id="rId13"/>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9B346" w14:textId="77777777" w:rsidR="001553BA" w:rsidRDefault="001553BA" w:rsidP="00187733">
      <w:pPr>
        <w:spacing w:after="0"/>
      </w:pPr>
      <w:r>
        <w:separator/>
      </w:r>
    </w:p>
  </w:endnote>
  <w:endnote w:type="continuationSeparator" w:id="0">
    <w:p w14:paraId="76B9C7E6" w14:textId="77777777" w:rsidR="001553BA" w:rsidRDefault="001553BA" w:rsidP="001877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9F281" w14:textId="77777777" w:rsidR="00DB3242" w:rsidRDefault="00DB32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8FA45" w14:textId="77777777" w:rsidR="00DB3242" w:rsidRDefault="00DB32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DC949" w14:textId="77777777" w:rsidR="00DB3242" w:rsidRDefault="00DB32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198E2" w14:textId="77777777" w:rsidR="001553BA" w:rsidRDefault="001553BA" w:rsidP="00187733">
      <w:pPr>
        <w:spacing w:after="0"/>
      </w:pPr>
      <w:r>
        <w:separator/>
      </w:r>
    </w:p>
  </w:footnote>
  <w:footnote w:type="continuationSeparator" w:id="0">
    <w:p w14:paraId="64B596A7" w14:textId="77777777" w:rsidR="001553BA" w:rsidRDefault="001553BA" w:rsidP="001877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2AC0D" w14:textId="77777777" w:rsidR="00DB3242" w:rsidRDefault="00DB32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FAF18" w14:textId="77777777" w:rsidR="00DB3242" w:rsidRDefault="00DB32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8A4E8" w14:textId="77777777" w:rsidR="00DB3242" w:rsidRDefault="00DB32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55C8D"/>
    <w:multiLevelType w:val="hybridMultilevel"/>
    <w:tmpl w:val="62746E4C"/>
    <w:lvl w:ilvl="0" w:tplc="60C83D42">
      <w:start w:val="1"/>
      <w:numFmt w:val="bullet"/>
      <w:lvlText w:val="-"/>
      <w:lvlJc w:val="left"/>
      <w:pPr>
        <w:ind w:left="678" w:hanging="360"/>
      </w:pPr>
      <w:rPr>
        <w:rFonts w:ascii="Times New Roman" w:eastAsia="Times New Roman" w:hAnsi="Times New Roman" w:cs="Times New Roman" w:hint="default"/>
      </w:rPr>
    </w:lvl>
    <w:lvl w:ilvl="1" w:tplc="04090003" w:tentative="1">
      <w:start w:val="1"/>
      <w:numFmt w:val="bullet"/>
      <w:lvlText w:val=""/>
      <w:lvlJc w:val="left"/>
      <w:pPr>
        <w:ind w:left="1158" w:hanging="420"/>
      </w:pPr>
      <w:rPr>
        <w:rFonts w:ascii="Wingdings" w:hAnsi="Wingdings" w:hint="default"/>
      </w:rPr>
    </w:lvl>
    <w:lvl w:ilvl="2" w:tplc="04090005" w:tentative="1">
      <w:start w:val="1"/>
      <w:numFmt w:val="bullet"/>
      <w:lvlText w:val=""/>
      <w:lvlJc w:val="left"/>
      <w:pPr>
        <w:ind w:left="1578" w:hanging="420"/>
      </w:pPr>
      <w:rPr>
        <w:rFonts w:ascii="Wingdings" w:hAnsi="Wingdings" w:hint="default"/>
      </w:rPr>
    </w:lvl>
    <w:lvl w:ilvl="3" w:tplc="04090001" w:tentative="1">
      <w:start w:val="1"/>
      <w:numFmt w:val="bullet"/>
      <w:lvlText w:val=""/>
      <w:lvlJc w:val="left"/>
      <w:pPr>
        <w:ind w:left="1998" w:hanging="420"/>
      </w:pPr>
      <w:rPr>
        <w:rFonts w:ascii="Wingdings" w:hAnsi="Wingdings" w:hint="default"/>
      </w:rPr>
    </w:lvl>
    <w:lvl w:ilvl="4" w:tplc="04090003" w:tentative="1">
      <w:start w:val="1"/>
      <w:numFmt w:val="bullet"/>
      <w:lvlText w:val=""/>
      <w:lvlJc w:val="left"/>
      <w:pPr>
        <w:ind w:left="2418" w:hanging="420"/>
      </w:pPr>
      <w:rPr>
        <w:rFonts w:ascii="Wingdings" w:hAnsi="Wingdings" w:hint="default"/>
      </w:rPr>
    </w:lvl>
    <w:lvl w:ilvl="5" w:tplc="04090005" w:tentative="1">
      <w:start w:val="1"/>
      <w:numFmt w:val="bullet"/>
      <w:lvlText w:val=""/>
      <w:lvlJc w:val="left"/>
      <w:pPr>
        <w:ind w:left="2838" w:hanging="420"/>
      </w:pPr>
      <w:rPr>
        <w:rFonts w:ascii="Wingdings" w:hAnsi="Wingdings" w:hint="default"/>
      </w:rPr>
    </w:lvl>
    <w:lvl w:ilvl="6" w:tplc="04090001" w:tentative="1">
      <w:start w:val="1"/>
      <w:numFmt w:val="bullet"/>
      <w:lvlText w:val=""/>
      <w:lvlJc w:val="left"/>
      <w:pPr>
        <w:ind w:left="3258" w:hanging="420"/>
      </w:pPr>
      <w:rPr>
        <w:rFonts w:ascii="Wingdings" w:hAnsi="Wingdings" w:hint="default"/>
      </w:rPr>
    </w:lvl>
    <w:lvl w:ilvl="7" w:tplc="04090003" w:tentative="1">
      <w:start w:val="1"/>
      <w:numFmt w:val="bullet"/>
      <w:lvlText w:val=""/>
      <w:lvlJc w:val="left"/>
      <w:pPr>
        <w:ind w:left="3678" w:hanging="420"/>
      </w:pPr>
      <w:rPr>
        <w:rFonts w:ascii="Wingdings" w:hAnsi="Wingdings" w:hint="default"/>
      </w:rPr>
    </w:lvl>
    <w:lvl w:ilvl="8" w:tplc="04090005" w:tentative="1">
      <w:start w:val="1"/>
      <w:numFmt w:val="bullet"/>
      <w:lvlText w:val=""/>
      <w:lvlJc w:val="left"/>
      <w:pPr>
        <w:ind w:left="4098" w:hanging="420"/>
      </w:pPr>
      <w:rPr>
        <w:rFonts w:ascii="Wingdings" w:hAnsi="Wingdings" w:hint="default"/>
      </w:rPr>
    </w:lvl>
  </w:abstractNum>
  <w:abstractNum w:abstractNumId="1" w15:restartNumberingAfterBreak="0">
    <w:nsid w:val="2F8D73E1"/>
    <w:multiLevelType w:val="multilevel"/>
    <w:tmpl w:val="2F8D73E1"/>
    <w:lvl w:ilvl="0">
      <w:start w:val="1"/>
      <w:numFmt w:val="decimal"/>
      <w:lvlText w:val="%1."/>
      <w:lvlJc w:val="left"/>
      <w:pPr>
        <w:ind w:left="1420" w:hanging="420"/>
      </w:pPr>
    </w:lvl>
    <w:lvl w:ilvl="1">
      <w:start w:val="1"/>
      <w:numFmt w:val="lowerLetter"/>
      <w:lvlText w:val="%2)"/>
      <w:lvlJc w:val="left"/>
      <w:pPr>
        <w:ind w:left="1840" w:hanging="420"/>
      </w:pPr>
    </w:lvl>
    <w:lvl w:ilvl="2">
      <w:start w:val="1"/>
      <w:numFmt w:val="lowerRoman"/>
      <w:lvlText w:val="%3."/>
      <w:lvlJc w:val="right"/>
      <w:pPr>
        <w:ind w:left="2260" w:hanging="420"/>
      </w:pPr>
    </w:lvl>
    <w:lvl w:ilvl="3">
      <w:start w:val="1"/>
      <w:numFmt w:val="decimal"/>
      <w:lvlText w:val="%4."/>
      <w:lvlJc w:val="left"/>
      <w:pPr>
        <w:ind w:left="2680" w:hanging="420"/>
      </w:pPr>
    </w:lvl>
    <w:lvl w:ilvl="4">
      <w:start w:val="1"/>
      <w:numFmt w:val="lowerLetter"/>
      <w:lvlText w:val="%5)"/>
      <w:lvlJc w:val="left"/>
      <w:pPr>
        <w:ind w:left="3100" w:hanging="420"/>
      </w:pPr>
    </w:lvl>
    <w:lvl w:ilvl="5">
      <w:start w:val="1"/>
      <w:numFmt w:val="lowerRoman"/>
      <w:lvlText w:val="%6."/>
      <w:lvlJc w:val="right"/>
      <w:pPr>
        <w:ind w:left="3520" w:hanging="420"/>
      </w:pPr>
    </w:lvl>
    <w:lvl w:ilvl="6">
      <w:start w:val="1"/>
      <w:numFmt w:val="decimal"/>
      <w:lvlText w:val="%7."/>
      <w:lvlJc w:val="left"/>
      <w:pPr>
        <w:ind w:left="3940" w:hanging="420"/>
      </w:pPr>
    </w:lvl>
    <w:lvl w:ilvl="7">
      <w:start w:val="1"/>
      <w:numFmt w:val="lowerLetter"/>
      <w:lvlText w:val="%8)"/>
      <w:lvlJc w:val="left"/>
      <w:pPr>
        <w:ind w:left="4360" w:hanging="420"/>
      </w:pPr>
    </w:lvl>
    <w:lvl w:ilvl="8">
      <w:start w:val="1"/>
      <w:numFmt w:val="lowerRoman"/>
      <w:lvlText w:val="%9."/>
      <w:lvlJc w:val="right"/>
      <w:pPr>
        <w:ind w:left="4780" w:hanging="420"/>
      </w:p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r. Çağrı Etemoğlu">
    <w15:presenceInfo w15:providerId="AD" w15:userId="S::CagriOzgenc.Etemoglu@office365.turktelekom.com.tr::6ed096d6-4992-4016-a5ca-7c4ecaced2bc"/>
  </w15:person>
  <w15:person w15:author="Edward Hall 4">
    <w15:presenceInfo w15:providerId="None" w15:userId="Edward Hall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11B9"/>
    <w:rsid w:val="00012CAF"/>
    <w:rsid w:val="00013924"/>
    <w:rsid w:val="00016B19"/>
    <w:rsid w:val="000178B9"/>
    <w:rsid w:val="00020666"/>
    <w:rsid w:val="00020694"/>
    <w:rsid w:val="000249E1"/>
    <w:rsid w:val="0002503B"/>
    <w:rsid w:val="00026C30"/>
    <w:rsid w:val="00027666"/>
    <w:rsid w:val="00032B59"/>
    <w:rsid w:val="00033242"/>
    <w:rsid w:val="000404C0"/>
    <w:rsid w:val="00044844"/>
    <w:rsid w:val="000503B3"/>
    <w:rsid w:val="00050B3B"/>
    <w:rsid w:val="0005162F"/>
    <w:rsid w:val="00052162"/>
    <w:rsid w:val="0005547C"/>
    <w:rsid w:val="00057570"/>
    <w:rsid w:val="000606D8"/>
    <w:rsid w:val="0006096B"/>
    <w:rsid w:val="000620FE"/>
    <w:rsid w:val="00070FFD"/>
    <w:rsid w:val="00076C0B"/>
    <w:rsid w:val="000803CD"/>
    <w:rsid w:val="000808C9"/>
    <w:rsid w:val="00081FDE"/>
    <w:rsid w:val="0008579E"/>
    <w:rsid w:val="0008734C"/>
    <w:rsid w:val="000917C1"/>
    <w:rsid w:val="0009217E"/>
    <w:rsid w:val="00093007"/>
    <w:rsid w:val="00096AC9"/>
    <w:rsid w:val="00097B86"/>
    <w:rsid w:val="000A585C"/>
    <w:rsid w:val="000B1A72"/>
    <w:rsid w:val="000B1F26"/>
    <w:rsid w:val="000B276A"/>
    <w:rsid w:val="000B52F5"/>
    <w:rsid w:val="000B5AFD"/>
    <w:rsid w:val="000C0049"/>
    <w:rsid w:val="000C014F"/>
    <w:rsid w:val="000C27D1"/>
    <w:rsid w:val="000C4E37"/>
    <w:rsid w:val="000C5044"/>
    <w:rsid w:val="000D01B2"/>
    <w:rsid w:val="000D382E"/>
    <w:rsid w:val="000D3A19"/>
    <w:rsid w:val="000D60A4"/>
    <w:rsid w:val="000D6532"/>
    <w:rsid w:val="000D71CB"/>
    <w:rsid w:val="000D79FE"/>
    <w:rsid w:val="000E260D"/>
    <w:rsid w:val="000E65F3"/>
    <w:rsid w:val="000F296C"/>
    <w:rsid w:val="000F5B38"/>
    <w:rsid w:val="000F69AD"/>
    <w:rsid w:val="0010172A"/>
    <w:rsid w:val="00104151"/>
    <w:rsid w:val="00104A1B"/>
    <w:rsid w:val="00112487"/>
    <w:rsid w:val="001124BF"/>
    <w:rsid w:val="00112547"/>
    <w:rsid w:val="00112828"/>
    <w:rsid w:val="00114006"/>
    <w:rsid w:val="001169A2"/>
    <w:rsid w:val="00116B42"/>
    <w:rsid w:val="00125869"/>
    <w:rsid w:val="00136428"/>
    <w:rsid w:val="00142FCD"/>
    <w:rsid w:val="00153900"/>
    <w:rsid w:val="00153F82"/>
    <w:rsid w:val="001540CD"/>
    <w:rsid w:val="00154695"/>
    <w:rsid w:val="001553BA"/>
    <w:rsid w:val="00156032"/>
    <w:rsid w:val="0015621E"/>
    <w:rsid w:val="001601B7"/>
    <w:rsid w:val="00164494"/>
    <w:rsid w:val="001646D3"/>
    <w:rsid w:val="00165AC1"/>
    <w:rsid w:val="00165F4A"/>
    <w:rsid w:val="00172919"/>
    <w:rsid w:val="00180118"/>
    <w:rsid w:val="00183621"/>
    <w:rsid w:val="00185C43"/>
    <w:rsid w:val="00185CBC"/>
    <w:rsid w:val="00187733"/>
    <w:rsid w:val="00187826"/>
    <w:rsid w:val="00191741"/>
    <w:rsid w:val="00194C66"/>
    <w:rsid w:val="00195265"/>
    <w:rsid w:val="001953D1"/>
    <w:rsid w:val="001A5EEE"/>
    <w:rsid w:val="001B0982"/>
    <w:rsid w:val="001B1B1D"/>
    <w:rsid w:val="001B461C"/>
    <w:rsid w:val="001B5BD3"/>
    <w:rsid w:val="001C04FF"/>
    <w:rsid w:val="001C332D"/>
    <w:rsid w:val="001C6726"/>
    <w:rsid w:val="001D1F6F"/>
    <w:rsid w:val="001D51FF"/>
    <w:rsid w:val="001D634E"/>
    <w:rsid w:val="001D6833"/>
    <w:rsid w:val="001E5A5F"/>
    <w:rsid w:val="001E72BC"/>
    <w:rsid w:val="001F3226"/>
    <w:rsid w:val="001F50DB"/>
    <w:rsid w:val="001F583A"/>
    <w:rsid w:val="001F665F"/>
    <w:rsid w:val="001F7F37"/>
    <w:rsid w:val="00200074"/>
    <w:rsid w:val="002069C0"/>
    <w:rsid w:val="00211D42"/>
    <w:rsid w:val="00211F5D"/>
    <w:rsid w:val="00216010"/>
    <w:rsid w:val="002207CC"/>
    <w:rsid w:val="0022104A"/>
    <w:rsid w:val="00226224"/>
    <w:rsid w:val="00226272"/>
    <w:rsid w:val="00230205"/>
    <w:rsid w:val="002315D4"/>
    <w:rsid w:val="00234E84"/>
    <w:rsid w:val="00240FA2"/>
    <w:rsid w:val="002432F2"/>
    <w:rsid w:val="0024515C"/>
    <w:rsid w:val="00246053"/>
    <w:rsid w:val="00247609"/>
    <w:rsid w:val="00247814"/>
    <w:rsid w:val="00250A7A"/>
    <w:rsid w:val="002564E7"/>
    <w:rsid w:val="00257009"/>
    <w:rsid w:val="00257523"/>
    <w:rsid w:val="00261949"/>
    <w:rsid w:val="00261A96"/>
    <w:rsid w:val="00267172"/>
    <w:rsid w:val="00273232"/>
    <w:rsid w:val="00284B29"/>
    <w:rsid w:val="00285AB9"/>
    <w:rsid w:val="00286B03"/>
    <w:rsid w:val="002878F2"/>
    <w:rsid w:val="002910C0"/>
    <w:rsid w:val="002948EB"/>
    <w:rsid w:val="0029512D"/>
    <w:rsid w:val="0029781B"/>
    <w:rsid w:val="002A1923"/>
    <w:rsid w:val="002A6978"/>
    <w:rsid w:val="002A6A22"/>
    <w:rsid w:val="002B0B37"/>
    <w:rsid w:val="002B0C83"/>
    <w:rsid w:val="002B30DC"/>
    <w:rsid w:val="002B5531"/>
    <w:rsid w:val="002B66B5"/>
    <w:rsid w:val="002C1932"/>
    <w:rsid w:val="002C3678"/>
    <w:rsid w:val="002C5E3E"/>
    <w:rsid w:val="002D0472"/>
    <w:rsid w:val="002D33F3"/>
    <w:rsid w:val="002E0F8C"/>
    <w:rsid w:val="002E2F75"/>
    <w:rsid w:val="002E56B1"/>
    <w:rsid w:val="002E5CCC"/>
    <w:rsid w:val="002E5E4B"/>
    <w:rsid w:val="002F4EFF"/>
    <w:rsid w:val="002F51E7"/>
    <w:rsid w:val="002F6004"/>
    <w:rsid w:val="002F7422"/>
    <w:rsid w:val="003006A0"/>
    <w:rsid w:val="00301777"/>
    <w:rsid w:val="00303D05"/>
    <w:rsid w:val="0030616C"/>
    <w:rsid w:val="00306923"/>
    <w:rsid w:val="003126B1"/>
    <w:rsid w:val="0031297B"/>
    <w:rsid w:val="003173C4"/>
    <w:rsid w:val="003207E0"/>
    <w:rsid w:val="00320CD1"/>
    <w:rsid w:val="003220E1"/>
    <w:rsid w:val="0032231C"/>
    <w:rsid w:val="003231A7"/>
    <w:rsid w:val="00324A19"/>
    <w:rsid w:val="00326493"/>
    <w:rsid w:val="0033251B"/>
    <w:rsid w:val="00336639"/>
    <w:rsid w:val="00340530"/>
    <w:rsid w:val="00343D09"/>
    <w:rsid w:val="003549BD"/>
    <w:rsid w:val="00354CCC"/>
    <w:rsid w:val="00356467"/>
    <w:rsid w:val="00361904"/>
    <w:rsid w:val="00361FE3"/>
    <w:rsid w:val="00363720"/>
    <w:rsid w:val="003672DC"/>
    <w:rsid w:val="003705CD"/>
    <w:rsid w:val="003740B7"/>
    <w:rsid w:val="003812EE"/>
    <w:rsid w:val="003844D4"/>
    <w:rsid w:val="003854B9"/>
    <w:rsid w:val="00385CAA"/>
    <w:rsid w:val="00386194"/>
    <w:rsid w:val="003864E6"/>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127E"/>
    <w:rsid w:val="00423170"/>
    <w:rsid w:val="00426CB5"/>
    <w:rsid w:val="0042703C"/>
    <w:rsid w:val="00430CE7"/>
    <w:rsid w:val="004331B3"/>
    <w:rsid w:val="00433754"/>
    <w:rsid w:val="00434D9A"/>
    <w:rsid w:val="00437E6E"/>
    <w:rsid w:val="0044190E"/>
    <w:rsid w:val="00447C1C"/>
    <w:rsid w:val="00450B4D"/>
    <w:rsid w:val="004532B3"/>
    <w:rsid w:val="0045332A"/>
    <w:rsid w:val="00454DF2"/>
    <w:rsid w:val="004563B3"/>
    <w:rsid w:val="004570CA"/>
    <w:rsid w:val="004617B2"/>
    <w:rsid w:val="00463AC9"/>
    <w:rsid w:val="00465F07"/>
    <w:rsid w:val="00470A49"/>
    <w:rsid w:val="00470D88"/>
    <w:rsid w:val="004815F8"/>
    <w:rsid w:val="00483CE8"/>
    <w:rsid w:val="00484287"/>
    <w:rsid w:val="00484761"/>
    <w:rsid w:val="004915B3"/>
    <w:rsid w:val="004931B8"/>
    <w:rsid w:val="004962D7"/>
    <w:rsid w:val="00496F7D"/>
    <w:rsid w:val="00497F70"/>
    <w:rsid w:val="004A0796"/>
    <w:rsid w:val="004A16A3"/>
    <w:rsid w:val="004A416B"/>
    <w:rsid w:val="004B044F"/>
    <w:rsid w:val="004B3555"/>
    <w:rsid w:val="004C1132"/>
    <w:rsid w:val="004C20AA"/>
    <w:rsid w:val="004C214E"/>
    <w:rsid w:val="004C382E"/>
    <w:rsid w:val="004C3E5B"/>
    <w:rsid w:val="004C4D02"/>
    <w:rsid w:val="004D4150"/>
    <w:rsid w:val="004D7B0B"/>
    <w:rsid w:val="004E3252"/>
    <w:rsid w:val="004F52BB"/>
    <w:rsid w:val="005139E3"/>
    <w:rsid w:val="00520FDF"/>
    <w:rsid w:val="0052645D"/>
    <w:rsid w:val="00530E7F"/>
    <w:rsid w:val="005343C3"/>
    <w:rsid w:val="00540590"/>
    <w:rsid w:val="00541787"/>
    <w:rsid w:val="00541925"/>
    <w:rsid w:val="00550E1A"/>
    <w:rsid w:val="00551668"/>
    <w:rsid w:val="00553A8E"/>
    <w:rsid w:val="00553BBE"/>
    <w:rsid w:val="005568CD"/>
    <w:rsid w:val="00556BEB"/>
    <w:rsid w:val="005608A3"/>
    <w:rsid w:val="005651D4"/>
    <w:rsid w:val="005677FF"/>
    <w:rsid w:val="005700D0"/>
    <w:rsid w:val="00570264"/>
    <w:rsid w:val="00572849"/>
    <w:rsid w:val="00573757"/>
    <w:rsid w:val="00580A53"/>
    <w:rsid w:val="005832DC"/>
    <w:rsid w:val="005837A4"/>
    <w:rsid w:val="00584130"/>
    <w:rsid w:val="00584AE9"/>
    <w:rsid w:val="00590051"/>
    <w:rsid w:val="0059005C"/>
    <w:rsid w:val="005910C8"/>
    <w:rsid w:val="005923A6"/>
    <w:rsid w:val="00596140"/>
    <w:rsid w:val="00596817"/>
    <w:rsid w:val="00597E77"/>
    <w:rsid w:val="00597F8A"/>
    <w:rsid w:val="005A2D78"/>
    <w:rsid w:val="005A4248"/>
    <w:rsid w:val="005A4A86"/>
    <w:rsid w:val="005B0466"/>
    <w:rsid w:val="005B3F0D"/>
    <w:rsid w:val="005B4547"/>
    <w:rsid w:val="005B486B"/>
    <w:rsid w:val="005B5400"/>
    <w:rsid w:val="005B57CA"/>
    <w:rsid w:val="005C1703"/>
    <w:rsid w:val="005C2065"/>
    <w:rsid w:val="005D04DD"/>
    <w:rsid w:val="005D48DD"/>
    <w:rsid w:val="005D5E5A"/>
    <w:rsid w:val="005E0894"/>
    <w:rsid w:val="005E2110"/>
    <w:rsid w:val="005F29C0"/>
    <w:rsid w:val="005F356A"/>
    <w:rsid w:val="0060040A"/>
    <w:rsid w:val="0060269B"/>
    <w:rsid w:val="006037BE"/>
    <w:rsid w:val="006044E7"/>
    <w:rsid w:val="00606A0F"/>
    <w:rsid w:val="00614AD9"/>
    <w:rsid w:val="00615E56"/>
    <w:rsid w:val="00616261"/>
    <w:rsid w:val="00617E63"/>
    <w:rsid w:val="00623FBE"/>
    <w:rsid w:val="0062482C"/>
    <w:rsid w:val="0062719B"/>
    <w:rsid w:val="00632611"/>
    <w:rsid w:val="0063435E"/>
    <w:rsid w:val="00636D0E"/>
    <w:rsid w:val="00653D48"/>
    <w:rsid w:val="00657CAC"/>
    <w:rsid w:val="00661E6E"/>
    <w:rsid w:val="00662BA3"/>
    <w:rsid w:val="006650BB"/>
    <w:rsid w:val="006660BE"/>
    <w:rsid w:val="00666C7E"/>
    <w:rsid w:val="00666D36"/>
    <w:rsid w:val="00670860"/>
    <w:rsid w:val="006729C8"/>
    <w:rsid w:val="00674853"/>
    <w:rsid w:val="00675218"/>
    <w:rsid w:val="0067656C"/>
    <w:rsid w:val="006874AA"/>
    <w:rsid w:val="00690D88"/>
    <w:rsid w:val="00693902"/>
    <w:rsid w:val="00693B8F"/>
    <w:rsid w:val="006947AB"/>
    <w:rsid w:val="00696034"/>
    <w:rsid w:val="00697729"/>
    <w:rsid w:val="006A11BF"/>
    <w:rsid w:val="006A18FE"/>
    <w:rsid w:val="006A62F9"/>
    <w:rsid w:val="006A6D8C"/>
    <w:rsid w:val="006A7F1B"/>
    <w:rsid w:val="006B1984"/>
    <w:rsid w:val="006B1C4F"/>
    <w:rsid w:val="006B4188"/>
    <w:rsid w:val="006B5859"/>
    <w:rsid w:val="006B6100"/>
    <w:rsid w:val="006C42DE"/>
    <w:rsid w:val="006C481F"/>
    <w:rsid w:val="006C5CC0"/>
    <w:rsid w:val="006D397C"/>
    <w:rsid w:val="006D454E"/>
    <w:rsid w:val="006D6171"/>
    <w:rsid w:val="006E6D89"/>
    <w:rsid w:val="006E7896"/>
    <w:rsid w:val="006F1148"/>
    <w:rsid w:val="006F4557"/>
    <w:rsid w:val="00702408"/>
    <w:rsid w:val="007024F8"/>
    <w:rsid w:val="007039E6"/>
    <w:rsid w:val="007163B4"/>
    <w:rsid w:val="007176F8"/>
    <w:rsid w:val="0072646C"/>
    <w:rsid w:val="00726ECA"/>
    <w:rsid w:val="0072759E"/>
    <w:rsid w:val="00731BF1"/>
    <w:rsid w:val="00731C25"/>
    <w:rsid w:val="0073418D"/>
    <w:rsid w:val="00735364"/>
    <w:rsid w:val="00736D47"/>
    <w:rsid w:val="00737179"/>
    <w:rsid w:val="00741FD8"/>
    <w:rsid w:val="007458B3"/>
    <w:rsid w:val="00745CFD"/>
    <w:rsid w:val="00750253"/>
    <w:rsid w:val="00750769"/>
    <w:rsid w:val="007509FE"/>
    <w:rsid w:val="0075222D"/>
    <w:rsid w:val="00753AD8"/>
    <w:rsid w:val="007541B0"/>
    <w:rsid w:val="007564A7"/>
    <w:rsid w:val="00756918"/>
    <w:rsid w:val="00756DDB"/>
    <w:rsid w:val="007577F2"/>
    <w:rsid w:val="0076099C"/>
    <w:rsid w:val="00770D89"/>
    <w:rsid w:val="0077351E"/>
    <w:rsid w:val="00783063"/>
    <w:rsid w:val="00786388"/>
    <w:rsid w:val="00787EC4"/>
    <w:rsid w:val="00791772"/>
    <w:rsid w:val="0079588F"/>
    <w:rsid w:val="007961BA"/>
    <w:rsid w:val="00796805"/>
    <w:rsid w:val="007A440E"/>
    <w:rsid w:val="007B0342"/>
    <w:rsid w:val="007B56A9"/>
    <w:rsid w:val="007C76E6"/>
    <w:rsid w:val="007D298D"/>
    <w:rsid w:val="007E5F35"/>
    <w:rsid w:val="007E6841"/>
    <w:rsid w:val="007F2534"/>
    <w:rsid w:val="007F7861"/>
    <w:rsid w:val="008021AD"/>
    <w:rsid w:val="00803A96"/>
    <w:rsid w:val="00803DF2"/>
    <w:rsid w:val="008067FF"/>
    <w:rsid w:val="008073E0"/>
    <w:rsid w:val="00807FA1"/>
    <w:rsid w:val="00810D9D"/>
    <w:rsid w:val="00812DA0"/>
    <w:rsid w:val="008132D8"/>
    <w:rsid w:val="00815E08"/>
    <w:rsid w:val="00820415"/>
    <w:rsid w:val="008249B1"/>
    <w:rsid w:val="00826893"/>
    <w:rsid w:val="008319D1"/>
    <w:rsid w:val="00831BBD"/>
    <w:rsid w:val="00831F4B"/>
    <w:rsid w:val="008349B7"/>
    <w:rsid w:val="00834E2C"/>
    <w:rsid w:val="008351D0"/>
    <w:rsid w:val="0083590A"/>
    <w:rsid w:val="0084263A"/>
    <w:rsid w:val="00847504"/>
    <w:rsid w:val="00850F25"/>
    <w:rsid w:val="008528F9"/>
    <w:rsid w:val="00853578"/>
    <w:rsid w:val="0085412C"/>
    <w:rsid w:val="00865974"/>
    <w:rsid w:val="008661BC"/>
    <w:rsid w:val="0087211E"/>
    <w:rsid w:val="00873C4A"/>
    <w:rsid w:val="00873E29"/>
    <w:rsid w:val="0087567E"/>
    <w:rsid w:val="00877C18"/>
    <w:rsid w:val="008800BB"/>
    <w:rsid w:val="00883F4D"/>
    <w:rsid w:val="008848FE"/>
    <w:rsid w:val="0088493E"/>
    <w:rsid w:val="008871F2"/>
    <w:rsid w:val="00890A6C"/>
    <w:rsid w:val="0089183A"/>
    <w:rsid w:val="00894E00"/>
    <w:rsid w:val="008961DF"/>
    <w:rsid w:val="008A64B8"/>
    <w:rsid w:val="008B0126"/>
    <w:rsid w:val="008B04AF"/>
    <w:rsid w:val="008B1A9F"/>
    <w:rsid w:val="008B33C1"/>
    <w:rsid w:val="008B48AB"/>
    <w:rsid w:val="008B4E6F"/>
    <w:rsid w:val="008B538C"/>
    <w:rsid w:val="008B75BF"/>
    <w:rsid w:val="008C0012"/>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3297"/>
    <w:rsid w:val="00905E77"/>
    <w:rsid w:val="009061A9"/>
    <w:rsid w:val="0091041B"/>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0E1C"/>
    <w:rsid w:val="009910B4"/>
    <w:rsid w:val="009958A7"/>
    <w:rsid w:val="009978E7"/>
    <w:rsid w:val="009A0E04"/>
    <w:rsid w:val="009A1645"/>
    <w:rsid w:val="009A4F09"/>
    <w:rsid w:val="009B33E1"/>
    <w:rsid w:val="009B64CD"/>
    <w:rsid w:val="009B7656"/>
    <w:rsid w:val="009C0776"/>
    <w:rsid w:val="009C1823"/>
    <w:rsid w:val="009C3C52"/>
    <w:rsid w:val="009C550B"/>
    <w:rsid w:val="009C60C3"/>
    <w:rsid w:val="009D1F41"/>
    <w:rsid w:val="009D1F94"/>
    <w:rsid w:val="009D2D82"/>
    <w:rsid w:val="009D3D39"/>
    <w:rsid w:val="009D585E"/>
    <w:rsid w:val="009E10B1"/>
    <w:rsid w:val="009E182F"/>
    <w:rsid w:val="009E274E"/>
    <w:rsid w:val="009E41D1"/>
    <w:rsid w:val="009E6D7B"/>
    <w:rsid w:val="009F7B78"/>
    <w:rsid w:val="00A12566"/>
    <w:rsid w:val="00A12EAB"/>
    <w:rsid w:val="00A142D5"/>
    <w:rsid w:val="00A1658F"/>
    <w:rsid w:val="00A17457"/>
    <w:rsid w:val="00A25D9F"/>
    <w:rsid w:val="00A26E1E"/>
    <w:rsid w:val="00A27EFC"/>
    <w:rsid w:val="00A36F97"/>
    <w:rsid w:val="00A40CE8"/>
    <w:rsid w:val="00A41B55"/>
    <w:rsid w:val="00A45CBF"/>
    <w:rsid w:val="00A46B61"/>
    <w:rsid w:val="00A4733D"/>
    <w:rsid w:val="00A473BD"/>
    <w:rsid w:val="00A521F3"/>
    <w:rsid w:val="00A6003E"/>
    <w:rsid w:val="00A64E2A"/>
    <w:rsid w:val="00A65D23"/>
    <w:rsid w:val="00A71F0F"/>
    <w:rsid w:val="00A801CC"/>
    <w:rsid w:val="00A82DDD"/>
    <w:rsid w:val="00A868BB"/>
    <w:rsid w:val="00A9054D"/>
    <w:rsid w:val="00A93A44"/>
    <w:rsid w:val="00A94EF5"/>
    <w:rsid w:val="00A96DE4"/>
    <w:rsid w:val="00AA0C0A"/>
    <w:rsid w:val="00AA678D"/>
    <w:rsid w:val="00AA7011"/>
    <w:rsid w:val="00AA75BA"/>
    <w:rsid w:val="00AC0DF5"/>
    <w:rsid w:val="00AC4BDB"/>
    <w:rsid w:val="00AC5793"/>
    <w:rsid w:val="00AD0317"/>
    <w:rsid w:val="00AE04BB"/>
    <w:rsid w:val="00AE0D38"/>
    <w:rsid w:val="00AE2FD4"/>
    <w:rsid w:val="00AF0FBB"/>
    <w:rsid w:val="00AF5B15"/>
    <w:rsid w:val="00B004F3"/>
    <w:rsid w:val="00B00980"/>
    <w:rsid w:val="00B03D32"/>
    <w:rsid w:val="00B04972"/>
    <w:rsid w:val="00B04FAD"/>
    <w:rsid w:val="00B172AE"/>
    <w:rsid w:val="00B2164E"/>
    <w:rsid w:val="00B24F85"/>
    <w:rsid w:val="00B25BCA"/>
    <w:rsid w:val="00B26401"/>
    <w:rsid w:val="00B31422"/>
    <w:rsid w:val="00B323C3"/>
    <w:rsid w:val="00B33C2B"/>
    <w:rsid w:val="00B36F34"/>
    <w:rsid w:val="00B40279"/>
    <w:rsid w:val="00B4181D"/>
    <w:rsid w:val="00B425AF"/>
    <w:rsid w:val="00B433AE"/>
    <w:rsid w:val="00B502F3"/>
    <w:rsid w:val="00B50D95"/>
    <w:rsid w:val="00B5247D"/>
    <w:rsid w:val="00B532F4"/>
    <w:rsid w:val="00B5344B"/>
    <w:rsid w:val="00B54DEA"/>
    <w:rsid w:val="00B720C9"/>
    <w:rsid w:val="00B73CAC"/>
    <w:rsid w:val="00B8046D"/>
    <w:rsid w:val="00B858E7"/>
    <w:rsid w:val="00B86E07"/>
    <w:rsid w:val="00B936A6"/>
    <w:rsid w:val="00B9451F"/>
    <w:rsid w:val="00BA03E6"/>
    <w:rsid w:val="00BA1C79"/>
    <w:rsid w:val="00BA59FE"/>
    <w:rsid w:val="00BB0020"/>
    <w:rsid w:val="00BB5E06"/>
    <w:rsid w:val="00BB7F21"/>
    <w:rsid w:val="00BC07E5"/>
    <w:rsid w:val="00BC2888"/>
    <w:rsid w:val="00BC2F27"/>
    <w:rsid w:val="00BC38BC"/>
    <w:rsid w:val="00BC4052"/>
    <w:rsid w:val="00BC4BC8"/>
    <w:rsid w:val="00BC51FF"/>
    <w:rsid w:val="00BD2818"/>
    <w:rsid w:val="00BE18DB"/>
    <w:rsid w:val="00BE314A"/>
    <w:rsid w:val="00BF1AE9"/>
    <w:rsid w:val="00BF423D"/>
    <w:rsid w:val="00BF625B"/>
    <w:rsid w:val="00C03DF7"/>
    <w:rsid w:val="00C179A9"/>
    <w:rsid w:val="00C21E57"/>
    <w:rsid w:val="00C22622"/>
    <w:rsid w:val="00C2305B"/>
    <w:rsid w:val="00C30F9B"/>
    <w:rsid w:val="00C401B2"/>
    <w:rsid w:val="00C54510"/>
    <w:rsid w:val="00C60866"/>
    <w:rsid w:val="00C62347"/>
    <w:rsid w:val="00C64DF9"/>
    <w:rsid w:val="00C67FBB"/>
    <w:rsid w:val="00C71989"/>
    <w:rsid w:val="00C75A90"/>
    <w:rsid w:val="00C75C8E"/>
    <w:rsid w:val="00C770CB"/>
    <w:rsid w:val="00C772E0"/>
    <w:rsid w:val="00C80D20"/>
    <w:rsid w:val="00C82058"/>
    <w:rsid w:val="00C82B9E"/>
    <w:rsid w:val="00C82D19"/>
    <w:rsid w:val="00C84A3E"/>
    <w:rsid w:val="00C90C99"/>
    <w:rsid w:val="00C91196"/>
    <w:rsid w:val="00C953CC"/>
    <w:rsid w:val="00C968E3"/>
    <w:rsid w:val="00C971FD"/>
    <w:rsid w:val="00CA0B0F"/>
    <w:rsid w:val="00CA1C7D"/>
    <w:rsid w:val="00CA2760"/>
    <w:rsid w:val="00CA58CA"/>
    <w:rsid w:val="00CA682D"/>
    <w:rsid w:val="00CB1AF9"/>
    <w:rsid w:val="00CB2109"/>
    <w:rsid w:val="00CB4F6E"/>
    <w:rsid w:val="00CB5AC7"/>
    <w:rsid w:val="00CB629B"/>
    <w:rsid w:val="00CC2721"/>
    <w:rsid w:val="00CD2C95"/>
    <w:rsid w:val="00CD2E14"/>
    <w:rsid w:val="00CE0337"/>
    <w:rsid w:val="00CE1533"/>
    <w:rsid w:val="00CE1842"/>
    <w:rsid w:val="00CE25A6"/>
    <w:rsid w:val="00CE2611"/>
    <w:rsid w:val="00CE2E88"/>
    <w:rsid w:val="00CE55C0"/>
    <w:rsid w:val="00CE69DA"/>
    <w:rsid w:val="00CE772F"/>
    <w:rsid w:val="00CF0AAE"/>
    <w:rsid w:val="00D00DC7"/>
    <w:rsid w:val="00D02624"/>
    <w:rsid w:val="00D038CC"/>
    <w:rsid w:val="00D11EE6"/>
    <w:rsid w:val="00D13400"/>
    <w:rsid w:val="00D1484A"/>
    <w:rsid w:val="00D15099"/>
    <w:rsid w:val="00D216A2"/>
    <w:rsid w:val="00D24081"/>
    <w:rsid w:val="00D308BF"/>
    <w:rsid w:val="00D33B64"/>
    <w:rsid w:val="00D37C52"/>
    <w:rsid w:val="00D42185"/>
    <w:rsid w:val="00D424B4"/>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97B94"/>
    <w:rsid w:val="00DA079A"/>
    <w:rsid w:val="00DA2D12"/>
    <w:rsid w:val="00DA3E13"/>
    <w:rsid w:val="00DA4BB6"/>
    <w:rsid w:val="00DA6EE6"/>
    <w:rsid w:val="00DB2AF0"/>
    <w:rsid w:val="00DB3242"/>
    <w:rsid w:val="00DB4029"/>
    <w:rsid w:val="00DC0FDF"/>
    <w:rsid w:val="00DC1D13"/>
    <w:rsid w:val="00DC3BF8"/>
    <w:rsid w:val="00DC7083"/>
    <w:rsid w:val="00DD0E74"/>
    <w:rsid w:val="00DD2171"/>
    <w:rsid w:val="00DE63F5"/>
    <w:rsid w:val="00DF1E25"/>
    <w:rsid w:val="00DF26F8"/>
    <w:rsid w:val="00DF5361"/>
    <w:rsid w:val="00E019CF"/>
    <w:rsid w:val="00E04B08"/>
    <w:rsid w:val="00E04DFC"/>
    <w:rsid w:val="00E055CD"/>
    <w:rsid w:val="00E06C59"/>
    <w:rsid w:val="00E165D9"/>
    <w:rsid w:val="00E17295"/>
    <w:rsid w:val="00E2078D"/>
    <w:rsid w:val="00E2311B"/>
    <w:rsid w:val="00E3014F"/>
    <w:rsid w:val="00E373E2"/>
    <w:rsid w:val="00E3765C"/>
    <w:rsid w:val="00E40B50"/>
    <w:rsid w:val="00E40C55"/>
    <w:rsid w:val="00E50082"/>
    <w:rsid w:val="00E52772"/>
    <w:rsid w:val="00E73097"/>
    <w:rsid w:val="00E75BE3"/>
    <w:rsid w:val="00E8003C"/>
    <w:rsid w:val="00E80B60"/>
    <w:rsid w:val="00E81637"/>
    <w:rsid w:val="00E82B21"/>
    <w:rsid w:val="00E83B53"/>
    <w:rsid w:val="00E84077"/>
    <w:rsid w:val="00E87CFF"/>
    <w:rsid w:val="00E927D6"/>
    <w:rsid w:val="00E95F32"/>
    <w:rsid w:val="00E97521"/>
    <w:rsid w:val="00EA06DA"/>
    <w:rsid w:val="00EA64C3"/>
    <w:rsid w:val="00EB08A8"/>
    <w:rsid w:val="00EB665A"/>
    <w:rsid w:val="00EC1058"/>
    <w:rsid w:val="00EC355A"/>
    <w:rsid w:val="00EC4C44"/>
    <w:rsid w:val="00EC4F36"/>
    <w:rsid w:val="00EC559E"/>
    <w:rsid w:val="00EC5B71"/>
    <w:rsid w:val="00EC7374"/>
    <w:rsid w:val="00ED534C"/>
    <w:rsid w:val="00ED6A03"/>
    <w:rsid w:val="00ED7211"/>
    <w:rsid w:val="00EE0B17"/>
    <w:rsid w:val="00EE24A1"/>
    <w:rsid w:val="00EE4552"/>
    <w:rsid w:val="00EE49C5"/>
    <w:rsid w:val="00EE55BB"/>
    <w:rsid w:val="00EE7AD2"/>
    <w:rsid w:val="00EF096F"/>
    <w:rsid w:val="00EF1A03"/>
    <w:rsid w:val="00EF50BD"/>
    <w:rsid w:val="00F00A09"/>
    <w:rsid w:val="00F01FB2"/>
    <w:rsid w:val="00F03A62"/>
    <w:rsid w:val="00F06C88"/>
    <w:rsid w:val="00F07C39"/>
    <w:rsid w:val="00F10525"/>
    <w:rsid w:val="00F109E9"/>
    <w:rsid w:val="00F124F6"/>
    <w:rsid w:val="00F22F57"/>
    <w:rsid w:val="00F25422"/>
    <w:rsid w:val="00F2655C"/>
    <w:rsid w:val="00F26DAE"/>
    <w:rsid w:val="00F27221"/>
    <w:rsid w:val="00F27534"/>
    <w:rsid w:val="00F35AF7"/>
    <w:rsid w:val="00F404A1"/>
    <w:rsid w:val="00F42973"/>
    <w:rsid w:val="00F43191"/>
    <w:rsid w:val="00F443D6"/>
    <w:rsid w:val="00F4584A"/>
    <w:rsid w:val="00F46362"/>
    <w:rsid w:val="00F4676B"/>
    <w:rsid w:val="00F46E57"/>
    <w:rsid w:val="00F52AD1"/>
    <w:rsid w:val="00F5483F"/>
    <w:rsid w:val="00F567C0"/>
    <w:rsid w:val="00F57DEE"/>
    <w:rsid w:val="00F613B4"/>
    <w:rsid w:val="00F67D66"/>
    <w:rsid w:val="00F71E5A"/>
    <w:rsid w:val="00F72623"/>
    <w:rsid w:val="00F73828"/>
    <w:rsid w:val="00F7786A"/>
    <w:rsid w:val="00F80B6C"/>
    <w:rsid w:val="00F86F62"/>
    <w:rsid w:val="00F90BA4"/>
    <w:rsid w:val="00F927EC"/>
    <w:rsid w:val="00F94C77"/>
    <w:rsid w:val="00FA1103"/>
    <w:rsid w:val="00FA5284"/>
    <w:rsid w:val="00FA66A9"/>
    <w:rsid w:val="00FB3CF6"/>
    <w:rsid w:val="00FB4B22"/>
    <w:rsid w:val="00FB65A8"/>
    <w:rsid w:val="00FC0B9E"/>
    <w:rsid w:val="00FC205B"/>
    <w:rsid w:val="00FC2825"/>
    <w:rsid w:val="00FC4E5F"/>
    <w:rsid w:val="00FC5E9F"/>
    <w:rsid w:val="00FD04E8"/>
    <w:rsid w:val="00FD0686"/>
    <w:rsid w:val="00FD18E3"/>
    <w:rsid w:val="00FD20D2"/>
    <w:rsid w:val="00FD2406"/>
    <w:rsid w:val="00FD5D3A"/>
    <w:rsid w:val="00FD68BD"/>
    <w:rsid w:val="00FE0852"/>
    <w:rsid w:val="00FE2D67"/>
    <w:rsid w:val="00FE3AF1"/>
    <w:rsid w:val="00FF2001"/>
    <w:rsid w:val="00FF51FF"/>
    <w:rsid w:val="00FF56D2"/>
    <w:rsid w:val="00FF71A6"/>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894E5"/>
  <w15:chartTrackingRefBased/>
  <w15:docId w15:val="{BFE3D83E-61FC-4296-BAAD-0FB140B3A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6D0E"/>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Header">
    <w:name w:val="header"/>
    <w:basedOn w:val="Normal"/>
    <w:link w:val="HeaderChar"/>
    <w:rsid w:val="00187733"/>
    <w:pPr>
      <w:tabs>
        <w:tab w:val="center" w:pos="4320"/>
        <w:tab w:val="right" w:pos="8640"/>
      </w:tabs>
    </w:pPr>
  </w:style>
  <w:style w:type="character" w:customStyle="1" w:styleId="HeaderChar">
    <w:name w:val="Header Char"/>
    <w:link w:val="Header"/>
    <w:rsid w:val="00187733"/>
    <w:rPr>
      <w:rFonts w:eastAsia="Times New Roman"/>
      <w:lang w:val="en-GB" w:eastAsia="en-US"/>
    </w:rPr>
  </w:style>
  <w:style w:type="paragraph" w:styleId="Footer">
    <w:name w:val="footer"/>
    <w:basedOn w:val="Normal"/>
    <w:link w:val="FooterChar"/>
    <w:rsid w:val="00187733"/>
    <w:pPr>
      <w:tabs>
        <w:tab w:val="center" w:pos="4320"/>
        <w:tab w:val="right" w:pos="8640"/>
      </w:tabs>
    </w:pPr>
  </w:style>
  <w:style w:type="character" w:customStyle="1" w:styleId="FooterChar">
    <w:name w:val="Footer Char"/>
    <w:link w:val="Footer"/>
    <w:rsid w:val="00187733"/>
    <w:rPr>
      <w:rFonts w:eastAsia="Times New Roman"/>
      <w:lang w:val="en-GB" w:eastAsia="en-US"/>
    </w:rPr>
  </w:style>
  <w:style w:type="paragraph" w:styleId="Subtitle">
    <w:name w:val="Subtitle"/>
    <w:basedOn w:val="Normal"/>
    <w:next w:val="Normal"/>
    <w:link w:val="SubtitleChar"/>
    <w:qFormat/>
    <w:rsid w:val="00C971FD"/>
    <w:pPr>
      <w:spacing w:before="240" w:after="60" w:line="312" w:lineRule="auto"/>
      <w:jc w:val="center"/>
      <w:outlineLvl w:val="1"/>
    </w:pPr>
    <w:rPr>
      <w:rFonts w:ascii="DengXian Light" w:eastAsia="SimSun" w:hAnsi="DengXian Light"/>
      <w:b/>
      <w:bCs/>
      <w:kern w:val="28"/>
      <w:sz w:val="32"/>
      <w:szCs w:val="32"/>
    </w:rPr>
  </w:style>
  <w:style w:type="character" w:customStyle="1" w:styleId="SubtitleChar">
    <w:name w:val="Subtitle Char"/>
    <w:link w:val="Subtitle"/>
    <w:rsid w:val="00C971FD"/>
    <w:rPr>
      <w:rFonts w:ascii="DengXian Light" w:eastAsia="SimSun" w:hAnsi="DengXian Light" w:cs="Times New Roman"/>
      <w:b/>
      <w:bCs/>
      <w:kern w:val="28"/>
      <w:sz w:val="32"/>
      <w:szCs w:val="32"/>
      <w:lang w:val="en-GB" w:eastAsia="en-US"/>
    </w:rPr>
  </w:style>
  <w:style w:type="paragraph" w:customStyle="1" w:styleId="TAH">
    <w:name w:val="TAH"/>
    <w:basedOn w:val="Normal"/>
    <w:qFormat/>
    <w:rsid w:val="008B538C"/>
    <w:pPr>
      <w:keepNext/>
      <w:keepLines/>
      <w:spacing w:after="0"/>
      <w:jc w:val="center"/>
    </w:pPr>
    <w:rPr>
      <w:rFonts w:ascii="Arial" w:hAnsi="Arial"/>
      <w:b/>
      <w:sz w:val="18"/>
    </w:rPr>
  </w:style>
  <w:style w:type="paragraph" w:customStyle="1" w:styleId="TH">
    <w:name w:val="TH"/>
    <w:basedOn w:val="Normal"/>
    <w:link w:val="THChar"/>
    <w:qFormat/>
    <w:rsid w:val="00465F07"/>
    <w:pPr>
      <w:keepNext/>
      <w:keepLines/>
      <w:spacing w:before="60"/>
      <w:jc w:val="center"/>
    </w:pPr>
    <w:rPr>
      <w:rFonts w:ascii="Arial" w:eastAsia="DengXian" w:hAnsi="Arial"/>
      <w:b/>
    </w:rPr>
  </w:style>
  <w:style w:type="character" w:customStyle="1" w:styleId="THChar">
    <w:name w:val="TH Char"/>
    <w:link w:val="TH"/>
    <w:qFormat/>
    <w:rsid w:val="00465F07"/>
    <w:rPr>
      <w:rFonts w:ascii="Arial" w:eastAsia="DengXian" w:hAnsi="Arial"/>
      <w:b/>
      <w:lang w:val="en-GB" w:eastAsia="en-US"/>
    </w:rPr>
  </w:style>
  <w:style w:type="character" w:styleId="CommentReference">
    <w:name w:val="annotation reference"/>
    <w:qFormat/>
    <w:rsid w:val="00465F07"/>
    <w:rPr>
      <w:sz w:val="21"/>
      <w:szCs w:val="21"/>
    </w:rPr>
  </w:style>
  <w:style w:type="paragraph" w:customStyle="1" w:styleId="TAC">
    <w:name w:val="TAC"/>
    <w:basedOn w:val="Normal"/>
    <w:qFormat/>
    <w:rsid w:val="00465F07"/>
    <w:pPr>
      <w:keepNext/>
      <w:keepLines/>
      <w:spacing w:after="0"/>
      <w:jc w:val="center"/>
    </w:pPr>
    <w:rPr>
      <w:rFonts w:ascii="Arial" w:eastAsia="DengXian" w:hAnsi="Arial"/>
      <w:sz w:val="18"/>
    </w:rPr>
  </w:style>
  <w:style w:type="paragraph" w:customStyle="1" w:styleId="TAN">
    <w:name w:val="TAN"/>
    <w:basedOn w:val="Normal"/>
    <w:qFormat/>
    <w:rsid w:val="00465F07"/>
    <w:pPr>
      <w:keepNext/>
      <w:keepLines/>
      <w:spacing w:after="0"/>
      <w:ind w:left="851" w:hanging="851"/>
    </w:pPr>
    <w:rPr>
      <w:rFonts w:ascii="Arial" w:eastAsia="DengXian" w:hAnsi="Arial"/>
      <w:sz w:val="18"/>
    </w:rPr>
  </w:style>
  <w:style w:type="table" w:styleId="TableGrid">
    <w:name w:val="Table Grid"/>
    <w:basedOn w:val="TableNormal"/>
    <w:rsid w:val="007B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CE55C0"/>
    <w:rPr>
      <w:color w:val="0563C1"/>
      <w:u w:val="single"/>
    </w:rPr>
  </w:style>
  <w:style w:type="paragraph" w:customStyle="1" w:styleId="EX">
    <w:name w:val="EX"/>
    <w:basedOn w:val="Normal"/>
    <w:rsid w:val="00CE55C0"/>
    <w:pPr>
      <w:keepLines/>
      <w:overflowPunct w:val="0"/>
      <w:autoSpaceDE w:val="0"/>
      <w:autoSpaceDN w:val="0"/>
      <w:adjustRightInd w:val="0"/>
      <w:ind w:left="1702" w:hanging="1418"/>
      <w:textAlignment w:val="baseline"/>
    </w:pPr>
    <w:rPr>
      <w:lang w:eastAsia="ja-JP"/>
    </w:rPr>
  </w:style>
  <w:style w:type="paragraph" w:customStyle="1" w:styleId="EditorsNote">
    <w:name w:val="Editor's Note"/>
    <w:basedOn w:val="Normal"/>
    <w:link w:val="EditorsNoteChar"/>
    <w:rsid w:val="00CE55C0"/>
    <w:pPr>
      <w:keepLines/>
      <w:overflowPunct w:val="0"/>
      <w:autoSpaceDE w:val="0"/>
      <w:autoSpaceDN w:val="0"/>
      <w:adjustRightInd w:val="0"/>
      <w:ind w:left="1135" w:hanging="851"/>
      <w:textAlignment w:val="baseline"/>
    </w:pPr>
    <w:rPr>
      <w:color w:val="FF0000"/>
      <w:lang w:eastAsia="ja-JP"/>
    </w:rPr>
  </w:style>
  <w:style w:type="character" w:customStyle="1" w:styleId="EditorsNoteChar">
    <w:name w:val="Editor's Note Char"/>
    <w:link w:val="EditorsNote"/>
    <w:qFormat/>
    <w:rsid w:val="00CE55C0"/>
    <w:rPr>
      <w:rFonts w:eastAsia="Times New Roman"/>
      <w:color w:val="FF0000"/>
      <w:lang w:val="en-GB" w:eastAsia="ja-JP"/>
    </w:rPr>
  </w:style>
  <w:style w:type="paragraph" w:styleId="CommentText">
    <w:name w:val="annotation text"/>
    <w:basedOn w:val="Normal"/>
    <w:link w:val="CommentTextChar"/>
    <w:rsid w:val="00CE55C0"/>
  </w:style>
  <w:style w:type="character" w:customStyle="1" w:styleId="CommentTextChar">
    <w:name w:val="Comment Text Char"/>
    <w:link w:val="CommentText"/>
    <w:rsid w:val="00CE55C0"/>
    <w:rPr>
      <w:rFonts w:eastAsia="Times New Roman"/>
      <w:lang w:val="en-GB"/>
    </w:rPr>
  </w:style>
  <w:style w:type="paragraph" w:styleId="CommentSubject">
    <w:name w:val="annotation subject"/>
    <w:basedOn w:val="CommentText"/>
    <w:next w:val="CommentText"/>
    <w:link w:val="CommentSubjectChar"/>
    <w:rsid w:val="00CE55C0"/>
    <w:rPr>
      <w:b/>
      <w:bCs/>
    </w:rPr>
  </w:style>
  <w:style w:type="character" w:customStyle="1" w:styleId="CommentSubjectChar">
    <w:name w:val="Comment Subject Char"/>
    <w:link w:val="CommentSubject"/>
    <w:rsid w:val="00CE55C0"/>
    <w:rPr>
      <w:rFonts w:eastAsia="Times New Roman"/>
      <w:b/>
      <w:bCs/>
      <w:lang w:val="en-GB"/>
    </w:rPr>
  </w:style>
  <w:style w:type="paragraph" w:styleId="Revision">
    <w:name w:val="Revision"/>
    <w:hidden/>
    <w:uiPriority w:val="99"/>
    <w:semiHidden/>
    <w:rsid w:val="008B48AB"/>
    <w:rPr>
      <w:rFonts w:eastAsia="Times New Roman"/>
      <w:lang w:val="en-GB" w:eastAsia="en-US"/>
    </w:rPr>
  </w:style>
  <w:style w:type="character" w:styleId="FollowedHyperlink">
    <w:name w:val="FollowedHyperlink"/>
    <w:rsid w:val="000F69AD"/>
    <w:rPr>
      <w:color w:val="96607D"/>
      <w:u w:val="single"/>
    </w:rPr>
  </w:style>
  <w:style w:type="paragraph" w:styleId="BalloonText">
    <w:name w:val="Balloon Text"/>
    <w:basedOn w:val="Normal"/>
    <w:link w:val="BalloonTextChar"/>
    <w:rsid w:val="00DB3242"/>
    <w:pPr>
      <w:spacing w:after="0"/>
    </w:pPr>
    <w:rPr>
      <w:rFonts w:ascii="Segoe UI" w:hAnsi="Segoe UI" w:cs="Segoe UI"/>
      <w:sz w:val="18"/>
      <w:szCs w:val="18"/>
    </w:rPr>
  </w:style>
  <w:style w:type="character" w:customStyle="1" w:styleId="BalloonTextChar">
    <w:name w:val="Balloon Text Char"/>
    <w:link w:val="BalloonText"/>
    <w:rsid w:val="00DB3242"/>
    <w:rPr>
      <w:rFonts w:ascii="Segoe UI" w:eastAsia="Times New Roman" w:hAnsi="Segoe UI" w:cs="Segoe UI"/>
      <w:sz w:val="18"/>
      <w:szCs w:val="18"/>
      <w:lang w:val="en-GB"/>
    </w:rPr>
  </w:style>
  <w:style w:type="character" w:styleId="UnresolvedMention">
    <w:name w:val="Unresolved Mention"/>
    <w:basedOn w:val="DefaultParagraphFont"/>
    <w:uiPriority w:val="99"/>
    <w:semiHidden/>
    <w:unhideWhenUsed/>
    <w:rsid w:val="009B76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958012">
      <w:bodyDiv w:val="1"/>
      <w:marLeft w:val="0"/>
      <w:marRight w:val="0"/>
      <w:marTop w:val="0"/>
      <w:marBottom w:val="0"/>
      <w:divBdr>
        <w:top w:val="none" w:sz="0" w:space="0" w:color="auto"/>
        <w:left w:val="none" w:sz="0" w:space="0" w:color="auto"/>
        <w:bottom w:val="none" w:sz="0" w:space="0" w:color="auto"/>
        <w:right w:val="none" w:sz="0" w:space="0" w:color="auto"/>
      </w:divBdr>
    </w:div>
    <w:div w:id="70067157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2569</Words>
  <Characters>14648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17183</CharactersWithSpaces>
  <SharedDoc>false</SharedDoc>
  <HLinks>
    <vt:vector size="114" baseType="variant">
      <vt:variant>
        <vt:i4>3735611</vt:i4>
      </vt:variant>
      <vt:variant>
        <vt:i4>54</vt:i4>
      </vt:variant>
      <vt:variant>
        <vt:i4>0</vt:i4>
      </vt:variant>
      <vt:variant>
        <vt:i4>5</vt:i4>
      </vt:variant>
      <vt:variant>
        <vt:lpwstr>https://www.rdbatteries.com/blog/post/how-long-do-rechargeable-batteries-last.html</vt:lpwstr>
      </vt:variant>
      <vt:variant>
        <vt:lpwstr/>
      </vt:variant>
      <vt:variant>
        <vt:i4>4784129</vt:i4>
      </vt:variant>
      <vt:variant>
        <vt:i4>51</vt:i4>
      </vt:variant>
      <vt:variant>
        <vt:i4>0</vt:i4>
      </vt:variant>
      <vt:variant>
        <vt:i4>5</vt:i4>
      </vt:variant>
      <vt:variant>
        <vt:lpwstr>https://www.globenewswire.com/news-release/2024/09/12/2945228/0/en/Industrial-Safety-Market-Set-to-Surge-to-USD-12-39-Billion-by-2032-Driven-by-Technological-Advancements-and-Rising-Safety-Regulations-SNS-Insider.html</vt:lpwstr>
      </vt:variant>
      <vt:variant>
        <vt:lpwstr/>
      </vt:variant>
      <vt:variant>
        <vt:i4>4128865</vt:i4>
      </vt:variant>
      <vt:variant>
        <vt:i4>48</vt:i4>
      </vt:variant>
      <vt:variant>
        <vt:i4>0</vt:i4>
      </vt:variant>
      <vt:variant>
        <vt:i4>5</vt:i4>
      </vt:variant>
      <vt:variant>
        <vt:lpwstr>https://www.ubba.com/ubba-resources/2024-ubba-plugfest-testing-report/</vt:lpwstr>
      </vt:variant>
      <vt:variant>
        <vt:lpwstr/>
      </vt:variant>
      <vt:variant>
        <vt:i4>6815746</vt:i4>
      </vt:variant>
      <vt:variant>
        <vt:i4>45</vt:i4>
      </vt:variant>
      <vt:variant>
        <vt:i4>0</vt:i4>
      </vt:variant>
      <vt:variant>
        <vt:i4>5</vt:i4>
      </vt:variant>
      <vt:variant>
        <vt:lpwstr>https://gutma.org/montreal-2017/wp-ontent/uploads/sites/2/2017/07/UTM-Project-in-Japan_METI.pdf</vt:lpwstr>
      </vt:variant>
      <vt:variant>
        <vt:lpwstr/>
      </vt:variant>
      <vt:variant>
        <vt:i4>1245212</vt:i4>
      </vt:variant>
      <vt:variant>
        <vt:i4>42</vt:i4>
      </vt:variant>
      <vt:variant>
        <vt:i4>0</vt:i4>
      </vt:variant>
      <vt:variant>
        <vt:i4>5</vt:i4>
      </vt:variant>
      <vt:variant>
        <vt:lpwstr>https://ieeexplore.ieee.org/document/9508366</vt:lpwstr>
      </vt:variant>
      <vt:variant>
        <vt:lpwstr/>
      </vt:variant>
      <vt:variant>
        <vt:i4>3407975</vt:i4>
      </vt:variant>
      <vt:variant>
        <vt:i4>39</vt:i4>
      </vt:variant>
      <vt:variant>
        <vt:i4>0</vt:i4>
      </vt:variant>
      <vt:variant>
        <vt:i4>5</vt:i4>
      </vt:variant>
      <vt:variant>
        <vt:lpwstr>https://doi.org/10.1145/3448300.3467829</vt:lpwstr>
      </vt:variant>
      <vt:variant>
        <vt:lpwstr/>
      </vt:variant>
      <vt:variant>
        <vt:i4>6881396</vt:i4>
      </vt:variant>
      <vt:variant>
        <vt:i4>36</vt:i4>
      </vt:variant>
      <vt:variant>
        <vt:i4>0</vt:i4>
      </vt:variant>
      <vt:variant>
        <vt:i4>5</vt:i4>
      </vt:variant>
      <vt:variant>
        <vt:lpwstr>https://cloud.tencent.com/developer/article/1654264</vt:lpwstr>
      </vt:variant>
      <vt:variant>
        <vt:lpwstr/>
      </vt:variant>
      <vt:variant>
        <vt:i4>6881325</vt:i4>
      </vt:variant>
      <vt:variant>
        <vt:i4>33</vt:i4>
      </vt:variant>
      <vt:variant>
        <vt:i4>0</vt:i4>
      </vt:variant>
      <vt:variant>
        <vt:i4>5</vt:i4>
      </vt:variant>
      <vt:variant>
        <vt:lpwstr>https://www.icao.int/APAC/Meetings/2024 ATMSG12/IP09 China Airspace Classification and Pilot Update.pdf</vt:lpwstr>
      </vt:variant>
      <vt:variant>
        <vt:lpwstr>search=AIRSPACE%20CLASSIFICATION</vt:lpwstr>
      </vt:variant>
      <vt:variant>
        <vt:i4>4522013</vt:i4>
      </vt:variant>
      <vt:variant>
        <vt:i4>30</vt:i4>
      </vt:variant>
      <vt:variant>
        <vt:i4>0</vt:i4>
      </vt:variant>
      <vt:variant>
        <vt:i4>5</vt:i4>
      </vt:variant>
      <vt:variant>
        <vt:lpwstr>https://www.fortunebusinessinsights.com/autonomous-vehicle-market-109045</vt:lpwstr>
      </vt:variant>
      <vt:variant>
        <vt:lpwstr/>
      </vt:variant>
      <vt:variant>
        <vt:i4>4587603</vt:i4>
      </vt:variant>
      <vt:variant>
        <vt:i4>27</vt:i4>
      </vt:variant>
      <vt:variant>
        <vt:i4>0</vt:i4>
      </vt:variant>
      <vt:variant>
        <vt:i4>5</vt:i4>
      </vt:variant>
      <vt:variant>
        <vt:lpwstr>https://www.marketsandmarkets.com/Market-Reports/evtol-aircraft-market-28054110.html</vt:lpwstr>
      </vt:variant>
      <vt:variant>
        <vt:lpwstr/>
      </vt:variant>
      <vt:variant>
        <vt:i4>4390958</vt:i4>
      </vt:variant>
      <vt:variant>
        <vt:i4>24</vt:i4>
      </vt:variant>
      <vt:variant>
        <vt:i4>0</vt:i4>
      </vt:variant>
      <vt:variant>
        <vt:i4>5</vt:i4>
      </vt:variant>
      <vt:variant>
        <vt:lpwstr>https://www.un.org/global-digital-compact/sites/default/files/2024-09/Global Digital Compact - English_0.pdf</vt:lpwstr>
      </vt:variant>
      <vt:variant>
        <vt:lpwstr/>
      </vt:variant>
      <vt:variant>
        <vt:i4>196634</vt:i4>
      </vt:variant>
      <vt:variant>
        <vt:i4>21</vt:i4>
      </vt:variant>
      <vt:variant>
        <vt:i4>0</vt:i4>
      </vt:variant>
      <vt:variant>
        <vt:i4>5</vt:i4>
      </vt:variant>
      <vt:variant>
        <vt:lpwstr>https://sdgs.un.org/goals</vt:lpwstr>
      </vt:variant>
      <vt:variant>
        <vt:lpwstr/>
      </vt:variant>
      <vt:variant>
        <vt:i4>5439532</vt:i4>
      </vt:variant>
      <vt:variant>
        <vt:i4>18</vt:i4>
      </vt:variant>
      <vt:variant>
        <vt:i4>0</vt:i4>
      </vt:variant>
      <vt:variant>
        <vt:i4>5</vt:i4>
      </vt:variant>
      <vt:variant>
        <vt:lpwstr>https://www.gsma.com/get-involved/gsma-foundry/gsma_resources/adding-new-value-to-voice-calls/</vt:lpwstr>
      </vt:variant>
      <vt:variant>
        <vt:lpwstr/>
      </vt:variant>
      <vt:variant>
        <vt:i4>6094899</vt:i4>
      </vt:variant>
      <vt:variant>
        <vt:i4>15</vt:i4>
      </vt:variant>
      <vt:variant>
        <vt:i4>0</vt:i4>
      </vt:variant>
      <vt:variant>
        <vt:i4>5</vt:i4>
      </vt:variant>
      <vt:variant>
        <vt:lpwstr>https://www.gsma.com/get-involved/gsma-foundry/gsma_resources/remote-damage-assessment/</vt:lpwstr>
      </vt:variant>
      <vt:variant>
        <vt:lpwstr/>
      </vt:variant>
      <vt:variant>
        <vt:i4>8257659</vt:i4>
      </vt:variant>
      <vt:variant>
        <vt:i4>12</vt:i4>
      </vt:variant>
      <vt:variant>
        <vt:i4>0</vt:i4>
      </vt:variant>
      <vt:variant>
        <vt:i4>5</vt:i4>
      </vt:variant>
      <vt:variant>
        <vt:lpwstr>https://www.gsma.com/get-involved/gsma-foundry/5g-new-calling/</vt:lpwstr>
      </vt:variant>
      <vt:variant>
        <vt:lpwstr/>
      </vt:variant>
      <vt:variant>
        <vt:i4>4063255</vt:i4>
      </vt:variant>
      <vt:variant>
        <vt:i4>9</vt:i4>
      </vt:variant>
      <vt:variant>
        <vt:i4>0</vt:i4>
      </vt:variant>
      <vt:variant>
        <vt:i4>5</vt:i4>
      </vt:variant>
      <vt:variant>
        <vt:lpwstr>https://www.itu.int/dms_pub/itu-r/opb/rep/R-REP-M.2516-2022-PDF-E.pdf</vt:lpwstr>
      </vt:variant>
      <vt:variant>
        <vt:lpwstr/>
      </vt:variant>
      <vt:variant>
        <vt:i4>4522012</vt:i4>
      </vt:variant>
      <vt:variant>
        <vt:i4>6</vt:i4>
      </vt:variant>
      <vt:variant>
        <vt:i4>0</vt:i4>
      </vt:variant>
      <vt:variant>
        <vt:i4>5</vt:i4>
      </vt:variant>
      <vt:variant>
        <vt:lpwstr>https://www.flyeye.io/drone-acronym-daa/</vt:lpwstr>
      </vt:variant>
      <vt:variant>
        <vt:lpwstr/>
      </vt:variant>
      <vt:variant>
        <vt:i4>4063332</vt:i4>
      </vt:variant>
      <vt:variant>
        <vt:i4>3</vt:i4>
      </vt:variant>
      <vt:variant>
        <vt:i4>0</vt:i4>
      </vt:variant>
      <vt:variant>
        <vt:i4>5</vt:i4>
      </vt:variant>
      <vt:variant>
        <vt:lpwstr>https://www.itu.int/rec/R-REC-M.2160-0-202311-I/en</vt:lpwstr>
      </vt:variant>
      <vt:variant>
        <vt:lpwstr/>
      </vt:variant>
      <vt:variant>
        <vt:i4>7929880</vt:i4>
      </vt:variant>
      <vt:variant>
        <vt:i4>0</vt:i4>
      </vt:variant>
      <vt:variant>
        <vt:i4>0</vt:i4>
      </vt:variant>
      <vt:variant>
        <vt:i4>5</vt:i4>
      </vt:variant>
      <vt:variant>
        <vt:lpwstr>https://knowledge-base.inspire.ec.europa.eu/publications/technical-guidance-implementation-inspire-dataset-and-service-metadata-based-isots-191392007_en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Edward Hall 4</cp:lastModifiedBy>
  <cp:revision>2</cp:revision>
  <dcterms:created xsi:type="dcterms:W3CDTF">2025-08-29T06:47:00Z</dcterms:created>
  <dcterms:modified xsi:type="dcterms:W3CDTF">2025-08-29T06:47:00Z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1658720253</vt:lpwstr>
  </property>
  <property fmtid="{D5CDD505-2E9C-101B-9397-08002B2CF9AE}" pid="6" name="_2015_ms_pID_725343">
    <vt:lpwstr>(2)dfWO1AoFYYfNwfRde28Xi3LNNvJyFnxDULPfhiWODNHD0Sb60L1t8urHtjAhf+pT3RYFHE3l_x000d_
O/VTaxlLLIjDlQ/CPUIbg32s1CEY1nPdRfTFv6KyQ6mijYkpCiriFSPedLfHt/m0MVbgcDtI_x000d_
OfmRWCRVdJYNnTUwIiH2KH2nIDulkKGPEAeM6WQ0QUiP8xvuvLr8rA1+CyW6t/q7S/3ZyhAz_x000d_
eDGbadOhgrFFXN2PHG</vt:lpwstr>
  </property>
  <property fmtid="{D5CDD505-2E9C-101B-9397-08002B2CF9AE}" pid="7" name="_2015_ms_pID_7253431">
    <vt:lpwstr>ZAtBamAmnbpVR5ZhG9PvY0tsRxtWLugqsO5L6zKSNT1u+p0IVwUqO1_x000d_
D3pFiGwMbXR/Hl9zqx8WkbzWONpyAkuWw2zzOh7WbzmsZYNz34jjcvH3SRQrplEqsphdBgnZ_x000d_
DD/UJvRY7Qjlx4nB1g2IpaLo+xpKHcLlmp0AIaL0X41alMF/Bx/1RynPd4kJ/J/KvtgrsoNQ_x000d_
kbhiwU/81tF4WWgX</vt:lpwstr>
  </property>
  <property fmtid="{D5CDD505-2E9C-101B-9397-08002B2CF9AE}" pid="8" name="VeriketClassification">
    <vt:lpwstr>A5BC3CFD-4D51-461E-B5F0-D84C6FA67A36</vt:lpwstr>
  </property>
  <property fmtid="{D5CDD505-2E9C-101B-9397-08002B2CF9AE}" pid="9" name="SensitivityPropertyName">
    <vt:lpwstr>3265DAC8-E08B-44A1-BADC-2164496259F8</vt:lpwstr>
  </property>
  <property fmtid="{D5CDD505-2E9C-101B-9397-08002B2CF9AE}" pid="10" name="SensitivityPersonalDatasPropertyName">
    <vt:lpwstr/>
  </property>
</Properties>
</file>